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F2AFEAC" w:rsidR="000628F9" w:rsidRDefault="000628F9" w:rsidP="000628F9">
      <w:pPr>
        <w:pStyle w:val="CRCoverPage"/>
        <w:tabs>
          <w:tab w:val="right" w:pos="9639"/>
        </w:tabs>
        <w:spacing w:after="0"/>
        <w:rPr>
          <w:b/>
          <w:i/>
          <w:noProof/>
          <w:sz w:val="28"/>
        </w:rPr>
      </w:pPr>
      <w:r>
        <w:rPr>
          <w:b/>
          <w:noProof/>
          <w:sz w:val="24"/>
        </w:rPr>
        <w:t>3GPP TSG-CT WG4 Meeting #10</w:t>
      </w:r>
      <w:r w:rsidR="00DD71E8">
        <w:rPr>
          <w:b/>
          <w:noProof/>
          <w:sz w:val="24"/>
        </w:rPr>
        <w:t>7</w:t>
      </w:r>
      <w:r w:rsidR="00CB5EC6">
        <w:rPr>
          <w:b/>
          <w:noProof/>
          <w:sz w:val="24"/>
        </w:rPr>
        <w:t>-e</w:t>
      </w:r>
      <w:r>
        <w:rPr>
          <w:b/>
          <w:i/>
          <w:noProof/>
          <w:sz w:val="28"/>
        </w:rPr>
        <w:tab/>
      </w:r>
      <w:r>
        <w:rPr>
          <w:b/>
          <w:noProof/>
          <w:sz w:val="24"/>
        </w:rPr>
        <w:t>C4-2</w:t>
      </w:r>
      <w:r w:rsidR="00CB5EC6">
        <w:rPr>
          <w:b/>
          <w:noProof/>
          <w:sz w:val="24"/>
        </w:rPr>
        <w:t>1</w:t>
      </w:r>
      <w:r w:rsidR="00D93A24">
        <w:rPr>
          <w:b/>
          <w:noProof/>
          <w:sz w:val="24"/>
        </w:rPr>
        <w:t>6</w:t>
      </w:r>
      <w:r w:rsidR="00E925C0">
        <w:rPr>
          <w:b/>
          <w:noProof/>
          <w:sz w:val="24"/>
        </w:rPr>
        <w:t>567</w:t>
      </w:r>
    </w:p>
    <w:p w14:paraId="0E874A83" w14:textId="78AC2FD7" w:rsidR="000628F9" w:rsidRDefault="000628F9" w:rsidP="000628F9">
      <w:pPr>
        <w:pStyle w:val="CRCoverPage"/>
        <w:outlineLvl w:val="0"/>
        <w:rPr>
          <w:b/>
          <w:noProof/>
          <w:sz w:val="24"/>
        </w:rPr>
      </w:pPr>
      <w:r>
        <w:rPr>
          <w:b/>
          <w:noProof/>
          <w:sz w:val="24"/>
        </w:rPr>
        <w:t xml:space="preserve">E-Meeting, </w:t>
      </w:r>
      <w:r w:rsidR="00DD71E8">
        <w:rPr>
          <w:b/>
          <w:noProof/>
          <w:sz w:val="24"/>
        </w:rPr>
        <w:t>15</w:t>
      </w:r>
      <w:r w:rsidR="00DD71E8">
        <w:rPr>
          <w:b/>
          <w:noProof/>
          <w:sz w:val="24"/>
          <w:vertAlign w:val="superscript"/>
        </w:rPr>
        <w:t>th</w:t>
      </w:r>
      <w:r w:rsidR="00DD71E8">
        <w:rPr>
          <w:b/>
          <w:noProof/>
          <w:sz w:val="24"/>
        </w:rPr>
        <w:t xml:space="preserve"> – 23</w:t>
      </w:r>
      <w:r w:rsidR="00DD71E8">
        <w:rPr>
          <w:b/>
          <w:noProof/>
          <w:sz w:val="24"/>
          <w:vertAlign w:val="superscript"/>
        </w:rPr>
        <w:t>rd</w:t>
      </w:r>
      <w:r w:rsidR="00DD71E8">
        <w:rPr>
          <w:b/>
          <w:noProof/>
          <w:sz w:val="24"/>
        </w:rPr>
        <w:t xml:space="preserve"> November 2021</w:t>
      </w:r>
      <w:r w:rsidR="00C21673">
        <w:rPr>
          <w:b/>
          <w:noProof/>
          <w:sz w:val="24"/>
        </w:rPr>
        <w:tab/>
      </w:r>
      <w:r w:rsidR="00C21673">
        <w:rPr>
          <w:b/>
          <w:noProof/>
          <w:sz w:val="24"/>
        </w:rPr>
        <w:tab/>
      </w:r>
      <w:r w:rsidR="00C21673">
        <w:rPr>
          <w:b/>
          <w:noProof/>
          <w:sz w:val="24"/>
        </w:rPr>
        <w:tab/>
      </w:r>
      <w:r w:rsidR="00C21673">
        <w:rPr>
          <w:b/>
          <w:noProof/>
          <w:sz w:val="24"/>
        </w:rPr>
        <w:tab/>
      </w:r>
      <w:r w:rsidR="00C21673">
        <w:rPr>
          <w:b/>
          <w:noProof/>
          <w:sz w:val="24"/>
        </w:rPr>
        <w:tab/>
        <w:t>revision of C4-21</w:t>
      </w:r>
      <w:r w:rsidR="00C679F8">
        <w:rPr>
          <w:b/>
          <w:noProof/>
          <w:sz w:val="24"/>
        </w:rPr>
        <w:t>6012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FCEF5" w:rsidR="001E41F3" w:rsidRPr="00410371" w:rsidRDefault="00E925C0" w:rsidP="00E13F3D">
            <w:pPr>
              <w:pStyle w:val="CRCoverPage"/>
              <w:spacing w:after="0"/>
              <w:jc w:val="right"/>
              <w:rPr>
                <w:b/>
                <w:noProof/>
                <w:sz w:val="28"/>
              </w:rPr>
            </w:pPr>
            <w:r>
              <w:fldChar w:fldCharType="begin"/>
            </w:r>
            <w:r>
              <w:instrText xml:space="preserve"> DOCPROPERTY  Spec#  \* MERGEFORMAT </w:instrText>
            </w:r>
            <w:r>
              <w:fldChar w:fldCharType="separate"/>
            </w:r>
            <w:r w:rsidR="009F326B">
              <w:rPr>
                <w:b/>
                <w:noProof/>
                <w:sz w:val="28"/>
              </w:rPr>
              <w:t>29</w:t>
            </w:r>
            <w:r>
              <w:rPr>
                <w:b/>
                <w:noProof/>
                <w:sz w:val="28"/>
              </w:rPr>
              <w:fldChar w:fldCharType="end"/>
            </w:r>
            <w:r w:rsidR="009F326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F8679" w:rsidR="001E41F3" w:rsidRPr="00410371" w:rsidRDefault="002B2012" w:rsidP="00547111">
            <w:pPr>
              <w:pStyle w:val="CRCoverPage"/>
              <w:spacing w:after="0"/>
              <w:rPr>
                <w:noProof/>
              </w:rPr>
            </w:pPr>
            <w:r>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52F38" w:rsidR="001E41F3" w:rsidRPr="00410371" w:rsidRDefault="00C679F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5523" w:rsidR="001E41F3" w:rsidRPr="00410371" w:rsidRDefault="00E925C0">
            <w:pPr>
              <w:pStyle w:val="CRCoverPage"/>
              <w:spacing w:after="0"/>
              <w:jc w:val="center"/>
              <w:rPr>
                <w:noProof/>
                <w:sz w:val="28"/>
              </w:rPr>
            </w:pPr>
            <w:r>
              <w:fldChar w:fldCharType="begin"/>
            </w:r>
            <w:r>
              <w:instrText xml:space="preserve"> DOCPROPERTY  Version  \* MERGEFORMAT </w:instrText>
            </w:r>
            <w:r>
              <w:fldChar w:fldCharType="separate"/>
            </w:r>
            <w:r w:rsidR="009F326B">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3149D" w:rsidR="001E41F3" w:rsidRDefault="005C34EF">
            <w:pPr>
              <w:pStyle w:val="CRCoverPage"/>
              <w:spacing w:after="0"/>
              <w:ind w:left="100"/>
              <w:rPr>
                <w:noProof/>
              </w:rPr>
            </w:pPr>
            <w:r>
              <w:t>Support for Service Specific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71658" w:rsidR="001E41F3" w:rsidRDefault="005C34EF">
            <w:pPr>
              <w:pStyle w:val="CRCoverPage"/>
              <w:spacing w:after="0"/>
              <w:ind w:left="100"/>
              <w:rPr>
                <w:noProof/>
              </w:rPr>
            </w:pPr>
            <w:r w:rsidRPr="005C34EF">
              <w:t>Nokia, Nokia Shanghai Bell</w:t>
            </w:r>
            <w:r w:rsidR="00DD383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18577" w:rsidR="001E41F3" w:rsidRDefault="005C34EF">
            <w:pPr>
              <w:pStyle w:val="CRCoverPage"/>
              <w:spacing w:after="0"/>
              <w:ind w:left="100"/>
              <w:rPr>
                <w:noProof/>
              </w:rPr>
            </w:pPr>
            <w:r w:rsidRPr="00033CB4">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34FAB" w:rsidR="001E41F3" w:rsidRDefault="005C34EF">
            <w:pPr>
              <w:pStyle w:val="CRCoverPage"/>
              <w:spacing w:after="0"/>
              <w:ind w:left="100"/>
              <w:rPr>
                <w:noProof/>
              </w:rPr>
            </w:pPr>
            <w:r>
              <w:t>2021-</w:t>
            </w:r>
            <w:r w:rsidR="00C21673">
              <w:t>1</w:t>
            </w:r>
            <w:r w:rsidR="00C679F8">
              <w:t>1</w:t>
            </w:r>
            <w:r>
              <w:t>-</w:t>
            </w:r>
            <w:r w:rsidR="00C679F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77391" w:rsidR="001E41F3" w:rsidRDefault="00E53A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91FCB" w:rsidR="001E41F3" w:rsidRDefault="00E925C0">
            <w:pPr>
              <w:pStyle w:val="CRCoverPage"/>
              <w:spacing w:after="0"/>
              <w:ind w:left="100"/>
              <w:rPr>
                <w:noProof/>
              </w:rPr>
            </w:pPr>
            <w:r>
              <w:fldChar w:fldCharType="begin"/>
            </w:r>
            <w:r>
              <w:instrText xml:space="preserve"> DOCPROPERTY  Release  \* MERGEFORMAT </w:instrText>
            </w:r>
            <w:r>
              <w:fldChar w:fldCharType="separate"/>
            </w:r>
            <w:r w:rsidR="00772DB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F4195" w14:textId="4B02F5EF" w:rsidR="001E41F3" w:rsidRDefault="00503477">
            <w:pPr>
              <w:pStyle w:val="CRCoverPage"/>
              <w:spacing w:after="0"/>
              <w:ind w:left="100"/>
              <w:rPr>
                <w:noProof/>
              </w:rPr>
            </w:pPr>
            <w:r>
              <w:rPr>
                <w:noProof/>
              </w:rPr>
              <w:t>The requirement in clause 4.15.6.10 of 23.502 require</w:t>
            </w:r>
            <w:r w:rsidR="00AD1A74">
              <w:rPr>
                <w:noProof/>
              </w:rPr>
              <w:t>s</w:t>
            </w:r>
            <w:r>
              <w:rPr>
                <w:noProof/>
              </w:rPr>
              <w:t xml:space="preserve"> UDM to </w:t>
            </w:r>
            <w:r w:rsidR="00A000CD">
              <w:rPr>
                <w:noProof/>
              </w:rPr>
              <w:t>provide</w:t>
            </w:r>
            <w:r>
              <w:rPr>
                <w:noProof/>
              </w:rPr>
              <w:t xml:space="preserve"> </w:t>
            </w:r>
            <w:r w:rsidR="00AD1A74">
              <w:rPr>
                <w:noProof/>
              </w:rPr>
              <w:t xml:space="preserve">a new service, </w:t>
            </w:r>
            <w:r>
              <w:rPr>
                <w:noProof/>
              </w:rPr>
              <w:t>Service Specific Authorization.</w:t>
            </w:r>
          </w:p>
          <w:p w14:paraId="3B514363" w14:textId="77777777" w:rsidR="009B031E" w:rsidRDefault="00503477">
            <w:pPr>
              <w:pStyle w:val="CRCoverPage"/>
              <w:spacing w:after="0"/>
              <w:ind w:left="100"/>
              <w:rPr>
                <w:noProof/>
              </w:rPr>
            </w:pPr>
            <w:r>
              <w:rPr>
                <w:noProof/>
              </w:rPr>
              <w:t>This service is used by the NF Consumer (e.g. NEF) to determine whether or not the</w:t>
            </w:r>
          </w:p>
          <w:p w14:paraId="0519DF6B" w14:textId="769C8DE9" w:rsidR="00503477" w:rsidRDefault="009B031E">
            <w:pPr>
              <w:pStyle w:val="CRCoverPage"/>
              <w:spacing w:after="0"/>
              <w:ind w:left="100"/>
              <w:rPr>
                <w:noProof/>
              </w:rPr>
            </w:pPr>
            <w:r>
              <w:rPr>
                <w:noProof/>
              </w:rPr>
              <w:t>-</w:t>
            </w:r>
            <w:r w:rsidR="00503477">
              <w:rPr>
                <w:noProof/>
              </w:rPr>
              <w:t xml:space="preserve"> service parameters are authorized for the UE (e.g. whether or not the DNN</w:t>
            </w:r>
            <w:r w:rsidR="00850C71">
              <w:rPr>
                <w:noProof/>
              </w:rPr>
              <w:t xml:space="preserve"> and/or S-NSSAI</w:t>
            </w:r>
            <w:r w:rsidR="00503477">
              <w:rPr>
                <w:noProof/>
              </w:rPr>
              <w:t xml:space="preserve"> is part of UE’s subscription data)</w:t>
            </w:r>
            <w:r>
              <w:rPr>
                <w:noProof/>
              </w:rPr>
              <w:t xml:space="preserve"> and</w:t>
            </w:r>
          </w:p>
          <w:p w14:paraId="6EFD0C64" w14:textId="675161E9" w:rsidR="009B031E" w:rsidRDefault="009B031E">
            <w:pPr>
              <w:pStyle w:val="CRCoverPage"/>
              <w:spacing w:after="0"/>
              <w:ind w:left="100"/>
              <w:rPr>
                <w:noProof/>
              </w:rPr>
            </w:pPr>
            <w:r>
              <w:rPr>
                <w:noProof/>
              </w:rPr>
              <w:t xml:space="preserve">- service info are authorized for the UE (e.g. whether or not </w:t>
            </w:r>
            <w:r w:rsidR="00622B8E">
              <w:rPr>
                <w:noProof/>
              </w:rPr>
              <w:t xml:space="preserve">a service identified by </w:t>
            </w:r>
            <w:r>
              <w:rPr>
                <w:noProof/>
              </w:rPr>
              <w:t>a</w:t>
            </w:r>
            <w:r w:rsidR="00622B8E">
              <w:rPr>
                <w:noProof/>
              </w:rPr>
              <w:t>n</w:t>
            </w:r>
            <w:r>
              <w:rPr>
                <w:noProof/>
              </w:rPr>
              <w:t xml:space="preserve"> External Application Identifier or </w:t>
            </w:r>
            <w:r w:rsidR="00622B8E" w:rsidRPr="00622B8E">
              <w:rPr>
                <w:noProof/>
              </w:rPr>
              <w:t>AF-Service-Identifier</w:t>
            </w:r>
            <w:r w:rsidR="00622B8E">
              <w:rPr>
                <w:noProof/>
              </w:rPr>
              <w:t xml:space="preserve"> is authorized for UE consumption</w:t>
            </w:r>
            <w:r>
              <w:rPr>
                <w:noProof/>
              </w:rPr>
              <w:t>)</w:t>
            </w:r>
            <w:r w:rsidR="00A111A2">
              <w:rPr>
                <w:noProof/>
              </w:rPr>
              <w:t>.</w:t>
            </w:r>
          </w:p>
          <w:p w14:paraId="12AED95F" w14:textId="61572875" w:rsidR="00145C56" w:rsidRDefault="00145C56">
            <w:pPr>
              <w:pStyle w:val="CRCoverPage"/>
              <w:spacing w:after="0"/>
              <w:ind w:left="100"/>
              <w:rPr>
                <w:noProof/>
              </w:rPr>
            </w:pPr>
            <w:r>
              <w:rPr>
                <w:noProof/>
              </w:rPr>
              <w:t xml:space="preserve">This service would be used by NEF </w:t>
            </w:r>
            <w:r w:rsidR="00850C71">
              <w:rPr>
                <w:noProof/>
              </w:rPr>
              <w:t>targeting</w:t>
            </w:r>
            <w:r>
              <w:rPr>
                <w:noProof/>
              </w:rPr>
              <w:t xml:space="preserve"> an individual UE</w:t>
            </w:r>
            <w:r w:rsidR="00A146E0">
              <w:rPr>
                <w:noProof/>
              </w:rPr>
              <w:t xml:space="preserve"> or </w:t>
            </w:r>
            <w:r>
              <w:rPr>
                <w:noProof/>
              </w:rPr>
              <w:t>a group of UE.</w:t>
            </w:r>
          </w:p>
          <w:p w14:paraId="708AA7DE" w14:textId="5ADE0691" w:rsidR="00852219" w:rsidRDefault="008522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92FC7" w:rsidR="001E41F3" w:rsidRDefault="00B53234">
            <w:pPr>
              <w:pStyle w:val="CRCoverPage"/>
              <w:spacing w:after="0"/>
              <w:ind w:left="100"/>
              <w:rPr>
                <w:noProof/>
              </w:rPr>
            </w:pPr>
            <w:r>
              <w:rPr>
                <w:noProof/>
              </w:rPr>
              <w:t>Details of th</w:t>
            </w:r>
            <w:r w:rsidR="00E14350">
              <w:rPr>
                <w:noProof/>
              </w:rPr>
              <w:t>e</w:t>
            </w:r>
            <w:r>
              <w:rPr>
                <w:noProof/>
              </w:rPr>
              <w:t xml:space="preserve"> UDM service, Nudm_ServiceSpecificAuthorization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905FE" w:rsidR="001E41F3" w:rsidRDefault="00D85BA0">
            <w:pPr>
              <w:pStyle w:val="CRCoverPage"/>
              <w:spacing w:after="0"/>
              <w:ind w:left="100"/>
              <w:rPr>
                <w:noProof/>
              </w:rPr>
            </w:pPr>
            <w:r>
              <w:rPr>
                <w:noProof/>
              </w:rPr>
              <w:t>Inconsi</w:t>
            </w:r>
            <w:r w:rsidR="00182B67">
              <w:rPr>
                <w:noProof/>
              </w:rPr>
              <w:t>s</w:t>
            </w:r>
            <w:r>
              <w:rPr>
                <w:noProof/>
              </w:rPr>
              <w:t>tency between the Stage 3 (clause 4.15.6.10 of 23.502) and Stage 2 document</w:t>
            </w:r>
            <w:r w:rsidR="00182B67">
              <w:rPr>
                <w:noProof/>
              </w:rPr>
              <w:t>, 29.503.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D336" w:rsidR="001E41F3" w:rsidRDefault="004908E6">
            <w:pPr>
              <w:pStyle w:val="CRCoverPage"/>
              <w:spacing w:after="0"/>
              <w:ind w:left="100"/>
              <w:rPr>
                <w:noProof/>
              </w:rPr>
            </w:pPr>
            <w:r>
              <w:rPr>
                <w:noProof/>
              </w:rPr>
              <w:t>5.1, 5.x (new), 6.x (new),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30588" w14:textId="77777777" w:rsidR="001E41F3" w:rsidRDefault="003349CE">
            <w:pPr>
              <w:pStyle w:val="CRCoverPage"/>
              <w:spacing w:after="0"/>
              <w:ind w:left="100"/>
              <w:rPr>
                <w:noProof/>
              </w:rPr>
            </w:pPr>
            <w:r>
              <w:rPr>
                <w:noProof/>
              </w:rPr>
              <w:t>This CR introduces the new API:</w:t>
            </w:r>
          </w:p>
          <w:p w14:paraId="00D3B8F7" w14:textId="6B21E2AB" w:rsidR="003349CE" w:rsidRDefault="003349CE">
            <w:pPr>
              <w:pStyle w:val="CRCoverPage"/>
              <w:spacing w:after="0"/>
              <w:ind w:left="100"/>
              <w:rPr>
                <w:noProof/>
              </w:rPr>
            </w:pPr>
            <w:r>
              <w:rPr>
                <w:noProof/>
              </w:rPr>
              <w:t>-</w:t>
            </w:r>
            <w:r>
              <w:rPr>
                <w:rFonts w:cs="Arial"/>
                <w:sz w:val="18"/>
                <w:szCs w:val="18"/>
              </w:rPr>
              <w:t xml:space="preserve"> TS29503_Nudm_SSA</w:t>
            </w:r>
            <w:r w:rsidR="00742233">
              <w:rPr>
                <w:rFonts w:cs="Arial"/>
                <w:sz w:val="18"/>
                <w:szCs w:val="18"/>
              </w:rPr>
              <w:t>U</w:t>
            </w:r>
            <w:r>
              <w:rPr>
                <w:rFonts w:cs="Arial"/>
                <w:sz w:val="18"/>
                <w:szCs w:val="18"/>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94FE2" w14:textId="77777777" w:rsidR="008863B9" w:rsidRDefault="00073A9A">
            <w:pPr>
              <w:pStyle w:val="CRCoverPage"/>
              <w:spacing w:after="0"/>
              <w:ind w:left="100"/>
              <w:rPr>
                <w:noProof/>
              </w:rPr>
            </w:pPr>
            <w:r>
              <w:rPr>
                <w:noProof/>
              </w:rPr>
              <w:t>Rev2: correct Open API syntax issues detected after CT4#106e</w:t>
            </w:r>
          </w:p>
          <w:p w14:paraId="6ACA4173" w14:textId="402B2D3C" w:rsidR="00C679F8" w:rsidRDefault="00C679F8">
            <w:pPr>
              <w:pStyle w:val="CRCoverPage"/>
              <w:spacing w:after="0"/>
              <w:ind w:left="100"/>
              <w:rPr>
                <w:noProof/>
              </w:rPr>
            </w:pPr>
            <w:r>
              <w:rPr>
                <w:noProof/>
              </w:rPr>
              <w:t>Rev3: make dnn and snssai conditional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DD8A7" w14:textId="77777777" w:rsidR="00BB17D3" w:rsidRPr="00B06F7A" w:rsidRDefault="00BB17D3" w:rsidP="00BB17D3">
      <w:pPr>
        <w:pStyle w:val="Heading2"/>
      </w:pPr>
      <w:bookmarkStart w:id="1" w:name="_Toc11338342"/>
      <w:bookmarkStart w:id="2" w:name="_Toc27584945"/>
      <w:bookmarkStart w:id="3" w:name="_Toc36456887"/>
      <w:bookmarkStart w:id="4" w:name="_Toc45027765"/>
      <w:bookmarkStart w:id="5" w:name="_Toc45028600"/>
      <w:bookmarkStart w:id="6" w:name="_Toc67681354"/>
      <w:bookmarkStart w:id="7" w:name="_Toc82679918"/>
      <w:r w:rsidRPr="00B06F7A">
        <w:t>5.1</w:t>
      </w:r>
      <w:r w:rsidRPr="00B06F7A">
        <w:tab/>
        <w:t>Introduction</w:t>
      </w:r>
      <w:bookmarkEnd w:id="1"/>
      <w:bookmarkEnd w:id="2"/>
      <w:bookmarkEnd w:id="3"/>
      <w:bookmarkEnd w:id="4"/>
      <w:bookmarkEnd w:id="5"/>
      <w:bookmarkEnd w:id="6"/>
      <w:bookmarkEnd w:id="7"/>
    </w:p>
    <w:p w14:paraId="4DDD59A1" w14:textId="77777777" w:rsidR="00BB17D3" w:rsidRPr="00B06F7A" w:rsidRDefault="00BB17D3" w:rsidP="00BB17D3">
      <w:pPr>
        <w:keepNext/>
      </w:pPr>
      <w:r w:rsidRPr="00B06F7A">
        <w:t>The UDM offeres the following services via the Nudm interface:</w:t>
      </w:r>
    </w:p>
    <w:p w14:paraId="3FC462F5" w14:textId="77777777" w:rsidR="00BB17D3" w:rsidRPr="00B06F7A" w:rsidRDefault="00BB17D3" w:rsidP="00BB17D3">
      <w:pPr>
        <w:pStyle w:val="B1"/>
      </w:pPr>
      <w:r w:rsidRPr="00B06F7A">
        <w:t>-</w:t>
      </w:r>
      <w:r w:rsidRPr="00B06F7A">
        <w:tab/>
        <w:t>Nudm_SubscriberDataManagement Service</w:t>
      </w:r>
    </w:p>
    <w:p w14:paraId="6C15394D" w14:textId="77777777" w:rsidR="00BB17D3" w:rsidRPr="00B06F7A" w:rsidRDefault="00BB17D3" w:rsidP="00BB17D3">
      <w:pPr>
        <w:pStyle w:val="B1"/>
      </w:pPr>
      <w:r w:rsidRPr="00B06F7A">
        <w:t>-</w:t>
      </w:r>
      <w:r w:rsidRPr="00B06F7A">
        <w:tab/>
        <w:t>Nudm_UEContextManagement Service</w:t>
      </w:r>
    </w:p>
    <w:p w14:paraId="0544392F" w14:textId="77777777" w:rsidR="00BB17D3" w:rsidRPr="00B06F7A" w:rsidRDefault="00BB17D3" w:rsidP="00BB17D3">
      <w:pPr>
        <w:pStyle w:val="B1"/>
      </w:pPr>
      <w:r w:rsidRPr="00B06F7A">
        <w:t>-</w:t>
      </w:r>
      <w:r w:rsidRPr="00B06F7A">
        <w:tab/>
        <w:t>Nudm_UEAuthentication Service</w:t>
      </w:r>
    </w:p>
    <w:p w14:paraId="25527D71" w14:textId="77777777" w:rsidR="00BB17D3" w:rsidRPr="00B06F7A" w:rsidRDefault="00BB17D3" w:rsidP="00BB17D3">
      <w:pPr>
        <w:pStyle w:val="B1"/>
      </w:pPr>
      <w:r w:rsidRPr="00B06F7A">
        <w:t>-</w:t>
      </w:r>
      <w:r w:rsidRPr="00B06F7A">
        <w:tab/>
        <w:t>Nudm_EventExposure Service</w:t>
      </w:r>
    </w:p>
    <w:p w14:paraId="68A328D2" w14:textId="14DA3FB7" w:rsidR="00BB17D3" w:rsidRDefault="00BB17D3" w:rsidP="00BB17D3">
      <w:pPr>
        <w:pStyle w:val="B1"/>
      </w:pPr>
      <w:r w:rsidRPr="00B06F7A">
        <w:t>-</w:t>
      </w:r>
      <w:r w:rsidRPr="00B06F7A">
        <w:tab/>
        <w:t>Nudm_ParameterProvision Service</w:t>
      </w:r>
    </w:p>
    <w:p w14:paraId="13CB025C" w14:textId="3A74E948" w:rsidR="00EB48A6" w:rsidRPr="00B06F7A" w:rsidRDefault="00EB48A6" w:rsidP="00BB17D3">
      <w:pPr>
        <w:pStyle w:val="B1"/>
      </w:pPr>
      <w:r>
        <w:t>-</w:t>
      </w:r>
      <w:r>
        <w:tab/>
        <w:t>Nudm_</w:t>
      </w:r>
      <w:r w:rsidRPr="00E03907">
        <w:rPr>
          <w:lang w:eastAsia="zh-CN"/>
        </w:rPr>
        <w:t xml:space="preserve"> </w:t>
      </w:r>
      <w:r>
        <w:rPr>
          <w:lang w:eastAsia="zh-CN"/>
        </w:rPr>
        <w:t>NIDDAuthorisation</w:t>
      </w:r>
      <w:ins w:id="8" w:author="M, Harish (Nokia - IN/Bangalore)" w:date="2021-09-23T17:45:00Z">
        <w:r w:rsidR="00767E76">
          <w:rPr>
            <w:lang w:eastAsia="zh-CN"/>
          </w:rPr>
          <w:t xml:space="preserve"> Service</w:t>
        </w:r>
      </w:ins>
    </w:p>
    <w:p w14:paraId="07A0001F" w14:textId="28FFD30E" w:rsidR="00BB17D3" w:rsidRDefault="00BB17D3" w:rsidP="00BB17D3">
      <w:pPr>
        <w:pStyle w:val="B1"/>
        <w:rPr>
          <w:ins w:id="9" w:author="M, Harish (Nokia - IN/Bangalore)" w:date="2021-09-23T17:45:00Z"/>
        </w:rPr>
      </w:pPr>
      <w:r w:rsidRPr="00B06F7A">
        <w:t>-</w:t>
      </w:r>
      <w:r w:rsidRPr="00B06F7A">
        <w:tab/>
        <w:t>Nudm_MT</w:t>
      </w:r>
      <w:ins w:id="10" w:author="M, Harish (Nokia - IN/Bangalore)" w:date="2021-09-23T17:45:00Z">
        <w:r w:rsidR="00767E76">
          <w:t xml:space="preserve"> Service</w:t>
        </w:r>
      </w:ins>
    </w:p>
    <w:p w14:paraId="625ADB0B" w14:textId="7E14D6B0" w:rsidR="00767E76" w:rsidRDefault="00767E76" w:rsidP="00BB17D3">
      <w:pPr>
        <w:pStyle w:val="B1"/>
      </w:pPr>
      <w:ins w:id="11" w:author="M, Harish (Nokia - IN/Bangalore)" w:date="2021-09-23T17:45:00Z">
        <w:r w:rsidRPr="00B06F7A">
          <w:t>-</w:t>
        </w:r>
        <w:r w:rsidRPr="00B06F7A">
          <w:tab/>
          <w:t>Nudm_</w:t>
        </w:r>
        <w:r>
          <w:t>ServiceSpecificAuthorization Service</w:t>
        </w:r>
      </w:ins>
    </w:p>
    <w:p w14:paraId="20316C85" w14:textId="77777777" w:rsidR="00BB17D3" w:rsidRPr="00B06F7A" w:rsidRDefault="00BB17D3" w:rsidP="00BB17D3">
      <w:r w:rsidRPr="00B06F7A">
        <w:t>Table 5.1-1 summarizes the corresponding APIs defined for this specification.</w:t>
      </w:r>
    </w:p>
    <w:p w14:paraId="231CFA31" w14:textId="77777777" w:rsidR="00BB17D3" w:rsidRPr="00B06F7A" w:rsidRDefault="00BB17D3" w:rsidP="00BB17D3">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356"/>
        <w:gridCol w:w="2746"/>
        <w:gridCol w:w="990"/>
        <w:gridCol w:w="814"/>
      </w:tblGrid>
      <w:tr w:rsidR="00BB17D3" w:rsidRPr="00B06F7A" w14:paraId="2FC1561E" w14:textId="77777777" w:rsidTr="003969B1">
        <w:tc>
          <w:tcPr>
            <w:tcW w:w="3145" w:type="dxa"/>
            <w:shd w:val="clear" w:color="auto" w:fill="auto"/>
          </w:tcPr>
          <w:p w14:paraId="29B6F568"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Service Name</w:t>
            </w:r>
          </w:p>
        </w:tc>
        <w:tc>
          <w:tcPr>
            <w:tcW w:w="810" w:type="dxa"/>
            <w:shd w:val="clear" w:color="auto" w:fill="auto"/>
          </w:tcPr>
          <w:p w14:paraId="6AF154D2"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Clause</w:t>
            </w:r>
          </w:p>
        </w:tc>
        <w:tc>
          <w:tcPr>
            <w:tcW w:w="1356" w:type="dxa"/>
            <w:shd w:val="clear" w:color="auto" w:fill="auto"/>
          </w:tcPr>
          <w:p w14:paraId="474FE56A"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Description</w:t>
            </w:r>
          </w:p>
        </w:tc>
        <w:tc>
          <w:tcPr>
            <w:tcW w:w="2746" w:type="dxa"/>
            <w:shd w:val="clear" w:color="auto" w:fill="auto"/>
          </w:tcPr>
          <w:p w14:paraId="5F20E75A"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OpenAPI Specification File</w:t>
            </w:r>
          </w:p>
        </w:tc>
        <w:tc>
          <w:tcPr>
            <w:tcW w:w="990" w:type="dxa"/>
            <w:shd w:val="clear" w:color="auto" w:fill="auto"/>
          </w:tcPr>
          <w:p w14:paraId="0C584B5A"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apiName</w:t>
            </w:r>
          </w:p>
        </w:tc>
        <w:tc>
          <w:tcPr>
            <w:tcW w:w="814" w:type="dxa"/>
            <w:shd w:val="clear" w:color="auto" w:fill="auto"/>
          </w:tcPr>
          <w:p w14:paraId="324F8580"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Annex</w:t>
            </w:r>
          </w:p>
        </w:tc>
      </w:tr>
      <w:tr w:rsidR="00BB17D3" w:rsidRPr="00B06F7A" w14:paraId="6E3C4ED9" w14:textId="77777777" w:rsidTr="003969B1">
        <w:tc>
          <w:tcPr>
            <w:tcW w:w="3145" w:type="dxa"/>
            <w:shd w:val="clear" w:color="auto" w:fill="auto"/>
          </w:tcPr>
          <w:p w14:paraId="271195D7" w14:textId="77777777" w:rsidR="00BB17D3" w:rsidRPr="00B06F7A" w:rsidRDefault="00BB17D3" w:rsidP="00F537F3">
            <w:pPr>
              <w:rPr>
                <w:rFonts w:ascii="Arial" w:hAnsi="Arial" w:cs="Arial"/>
                <w:sz w:val="18"/>
                <w:szCs w:val="18"/>
              </w:rPr>
            </w:pPr>
            <w:r w:rsidRPr="00B06F7A">
              <w:rPr>
                <w:rFonts w:ascii="Arial" w:hAnsi="Arial" w:cs="Arial"/>
                <w:sz w:val="18"/>
                <w:szCs w:val="18"/>
              </w:rPr>
              <w:t>Nudm_SubscriberDataManagement</w:t>
            </w:r>
          </w:p>
        </w:tc>
        <w:tc>
          <w:tcPr>
            <w:tcW w:w="810" w:type="dxa"/>
            <w:shd w:val="clear" w:color="auto" w:fill="auto"/>
          </w:tcPr>
          <w:p w14:paraId="68AE23E2" w14:textId="77777777" w:rsidR="00BB17D3" w:rsidRPr="00B06F7A" w:rsidRDefault="00BB17D3" w:rsidP="00F537F3">
            <w:pPr>
              <w:rPr>
                <w:rFonts w:ascii="Arial" w:hAnsi="Arial" w:cs="Arial"/>
                <w:sz w:val="18"/>
                <w:szCs w:val="18"/>
              </w:rPr>
            </w:pPr>
            <w:r w:rsidRPr="00B06F7A">
              <w:rPr>
                <w:rFonts w:ascii="Arial" w:hAnsi="Arial" w:cs="Arial"/>
                <w:sz w:val="18"/>
                <w:szCs w:val="18"/>
              </w:rPr>
              <w:t>6.1</w:t>
            </w:r>
          </w:p>
        </w:tc>
        <w:tc>
          <w:tcPr>
            <w:tcW w:w="1356" w:type="dxa"/>
            <w:shd w:val="clear" w:color="auto" w:fill="auto"/>
          </w:tcPr>
          <w:p w14:paraId="7BA37994" w14:textId="77777777" w:rsidR="00BB17D3" w:rsidRPr="00B06F7A" w:rsidRDefault="00BB17D3" w:rsidP="00F537F3">
            <w:pPr>
              <w:rPr>
                <w:rFonts w:ascii="Arial" w:hAnsi="Arial" w:cs="Arial"/>
                <w:sz w:val="18"/>
                <w:szCs w:val="18"/>
              </w:rPr>
            </w:pPr>
            <w:r w:rsidRPr="00B06F7A">
              <w:rPr>
                <w:rFonts w:ascii="Arial" w:hAnsi="Arial" w:cs="Arial"/>
                <w:sz w:val="18"/>
                <w:szCs w:val="18"/>
              </w:rPr>
              <w:t>UDM Subscriber Data Management Service</w:t>
            </w:r>
          </w:p>
        </w:tc>
        <w:tc>
          <w:tcPr>
            <w:tcW w:w="2746" w:type="dxa"/>
            <w:shd w:val="clear" w:color="auto" w:fill="auto"/>
          </w:tcPr>
          <w:p w14:paraId="497C12DC"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TS29503_Nudm_SDM.yaml</w:t>
            </w:r>
          </w:p>
        </w:tc>
        <w:tc>
          <w:tcPr>
            <w:tcW w:w="990" w:type="dxa"/>
            <w:shd w:val="clear" w:color="auto" w:fill="auto"/>
          </w:tcPr>
          <w:p w14:paraId="37EC5192" w14:textId="77777777" w:rsidR="00BB17D3" w:rsidRPr="00B06F7A" w:rsidRDefault="00BB17D3" w:rsidP="00F537F3">
            <w:pPr>
              <w:rPr>
                <w:rFonts w:ascii="Arial" w:hAnsi="Arial" w:cs="Arial"/>
                <w:sz w:val="18"/>
                <w:szCs w:val="18"/>
              </w:rPr>
            </w:pPr>
            <w:r w:rsidRPr="00B06F7A">
              <w:rPr>
                <w:rFonts w:ascii="Arial" w:hAnsi="Arial" w:cs="Arial"/>
                <w:sz w:val="18"/>
                <w:szCs w:val="18"/>
              </w:rPr>
              <w:t>nudm-sdm</w:t>
            </w:r>
          </w:p>
        </w:tc>
        <w:tc>
          <w:tcPr>
            <w:tcW w:w="814" w:type="dxa"/>
            <w:shd w:val="clear" w:color="auto" w:fill="auto"/>
          </w:tcPr>
          <w:p w14:paraId="00022B1B" w14:textId="77777777" w:rsidR="00BB17D3" w:rsidRPr="00B06F7A" w:rsidRDefault="00BB17D3" w:rsidP="00F537F3">
            <w:pPr>
              <w:rPr>
                <w:rFonts w:ascii="Arial" w:hAnsi="Arial" w:cs="Arial"/>
                <w:sz w:val="18"/>
                <w:szCs w:val="18"/>
              </w:rPr>
            </w:pPr>
            <w:r w:rsidRPr="00B06F7A">
              <w:rPr>
                <w:rFonts w:ascii="Arial" w:hAnsi="Arial" w:cs="Arial"/>
                <w:sz w:val="18"/>
                <w:szCs w:val="18"/>
              </w:rPr>
              <w:t>A.2</w:t>
            </w:r>
          </w:p>
        </w:tc>
      </w:tr>
      <w:tr w:rsidR="00BB17D3" w:rsidRPr="00B06F7A" w14:paraId="0F31A694" w14:textId="77777777" w:rsidTr="003969B1">
        <w:tc>
          <w:tcPr>
            <w:tcW w:w="3145" w:type="dxa"/>
            <w:shd w:val="clear" w:color="auto" w:fill="auto"/>
          </w:tcPr>
          <w:p w14:paraId="1AA9C2D6" w14:textId="77777777" w:rsidR="00BB17D3" w:rsidRPr="00B06F7A" w:rsidRDefault="00BB17D3" w:rsidP="00F537F3">
            <w:pPr>
              <w:rPr>
                <w:rFonts w:ascii="Arial" w:hAnsi="Arial" w:cs="Arial"/>
                <w:sz w:val="18"/>
                <w:szCs w:val="18"/>
              </w:rPr>
            </w:pPr>
            <w:r w:rsidRPr="00B06F7A">
              <w:rPr>
                <w:rFonts w:ascii="Arial" w:hAnsi="Arial" w:cs="Arial"/>
                <w:sz w:val="18"/>
                <w:szCs w:val="18"/>
              </w:rPr>
              <w:t>Nudm_UEContextManagement</w:t>
            </w:r>
          </w:p>
        </w:tc>
        <w:tc>
          <w:tcPr>
            <w:tcW w:w="810" w:type="dxa"/>
            <w:shd w:val="clear" w:color="auto" w:fill="auto"/>
          </w:tcPr>
          <w:p w14:paraId="7DA451A6" w14:textId="77777777" w:rsidR="00BB17D3" w:rsidRPr="00B06F7A" w:rsidRDefault="00BB17D3" w:rsidP="00F537F3">
            <w:pPr>
              <w:rPr>
                <w:rFonts w:ascii="Arial" w:hAnsi="Arial" w:cs="Arial"/>
                <w:sz w:val="18"/>
                <w:szCs w:val="18"/>
              </w:rPr>
            </w:pPr>
            <w:r w:rsidRPr="00B06F7A">
              <w:rPr>
                <w:rFonts w:ascii="Arial" w:hAnsi="Arial" w:cs="Arial"/>
                <w:sz w:val="18"/>
                <w:szCs w:val="18"/>
              </w:rPr>
              <w:t>6.2</w:t>
            </w:r>
          </w:p>
        </w:tc>
        <w:tc>
          <w:tcPr>
            <w:tcW w:w="1356" w:type="dxa"/>
            <w:shd w:val="clear" w:color="auto" w:fill="auto"/>
          </w:tcPr>
          <w:p w14:paraId="23DD3934" w14:textId="77777777" w:rsidR="00BB17D3" w:rsidRPr="00B06F7A" w:rsidRDefault="00BB17D3" w:rsidP="00F537F3">
            <w:pPr>
              <w:rPr>
                <w:rFonts w:ascii="Arial" w:hAnsi="Arial" w:cs="Arial"/>
                <w:sz w:val="18"/>
                <w:szCs w:val="18"/>
              </w:rPr>
            </w:pPr>
            <w:r w:rsidRPr="00B06F7A">
              <w:rPr>
                <w:rFonts w:ascii="Arial" w:hAnsi="Arial" w:cs="Arial"/>
                <w:sz w:val="18"/>
                <w:szCs w:val="18"/>
              </w:rPr>
              <w:t>UDM Context Management Service</w:t>
            </w:r>
          </w:p>
        </w:tc>
        <w:tc>
          <w:tcPr>
            <w:tcW w:w="2746" w:type="dxa"/>
            <w:shd w:val="clear" w:color="auto" w:fill="auto"/>
          </w:tcPr>
          <w:p w14:paraId="78E848F1"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TS29503_Nudm_UECM.yaml</w:t>
            </w:r>
          </w:p>
        </w:tc>
        <w:tc>
          <w:tcPr>
            <w:tcW w:w="990" w:type="dxa"/>
            <w:shd w:val="clear" w:color="auto" w:fill="auto"/>
          </w:tcPr>
          <w:p w14:paraId="02434994" w14:textId="77777777" w:rsidR="00BB17D3" w:rsidRPr="00B06F7A" w:rsidRDefault="00BB17D3" w:rsidP="00F537F3">
            <w:pPr>
              <w:rPr>
                <w:rFonts w:ascii="Arial" w:hAnsi="Arial" w:cs="Arial"/>
                <w:sz w:val="18"/>
                <w:szCs w:val="18"/>
              </w:rPr>
            </w:pPr>
            <w:r w:rsidRPr="00B06F7A">
              <w:rPr>
                <w:rFonts w:ascii="Arial" w:hAnsi="Arial" w:cs="Arial"/>
                <w:sz w:val="18"/>
                <w:szCs w:val="18"/>
              </w:rPr>
              <w:t>nudm-uecm</w:t>
            </w:r>
          </w:p>
        </w:tc>
        <w:tc>
          <w:tcPr>
            <w:tcW w:w="814" w:type="dxa"/>
            <w:shd w:val="clear" w:color="auto" w:fill="auto"/>
          </w:tcPr>
          <w:p w14:paraId="6A6A6856" w14:textId="77777777" w:rsidR="00BB17D3" w:rsidRPr="00B06F7A" w:rsidRDefault="00BB17D3" w:rsidP="00F537F3">
            <w:pPr>
              <w:rPr>
                <w:rFonts w:ascii="Arial" w:hAnsi="Arial" w:cs="Arial"/>
                <w:sz w:val="18"/>
                <w:szCs w:val="18"/>
              </w:rPr>
            </w:pPr>
            <w:r w:rsidRPr="00B06F7A">
              <w:rPr>
                <w:rFonts w:ascii="Arial" w:hAnsi="Arial" w:cs="Arial"/>
                <w:sz w:val="18"/>
                <w:szCs w:val="18"/>
              </w:rPr>
              <w:t>A.3</w:t>
            </w:r>
          </w:p>
        </w:tc>
      </w:tr>
      <w:tr w:rsidR="00BB17D3" w:rsidRPr="00B06F7A" w14:paraId="56009E53" w14:textId="77777777" w:rsidTr="003969B1">
        <w:tc>
          <w:tcPr>
            <w:tcW w:w="3145" w:type="dxa"/>
            <w:shd w:val="clear" w:color="auto" w:fill="auto"/>
          </w:tcPr>
          <w:p w14:paraId="7ED0457E" w14:textId="77777777" w:rsidR="00BB17D3" w:rsidRPr="00B06F7A" w:rsidRDefault="00BB17D3" w:rsidP="00F537F3">
            <w:pPr>
              <w:rPr>
                <w:rFonts w:ascii="Arial" w:hAnsi="Arial" w:cs="Arial"/>
                <w:sz w:val="18"/>
                <w:szCs w:val="18"/>
              </w:rPr>
            </w:pPr>
            <w:r w:rsidRPr="00B06F7A">
              <w:rPr>
                <w:rFonts w:ascii="Arial" w:hAnsi="Arial" w:cs="Arial"/>
                <w:sz w:val="18"/>
                <w:szCs w:val="18"/>
              </w:rPr>
              <w:t>Nudm_UEAuthentication</w:t>
            </w:r>
          </w:p>
        </w:tc>
        <w:tc>
          <w:tcPr>
            <w:tcW w:w="810" w:type="dxa"/>
            <w:shd w:val="clear" w:color="auto" w:fill="auto"/>
          </w:tcPr>
          <w:p w14:paraId="1706E8CA" w14:textId="77777777" w:rsidR="00BB17D3" w:rsidRPr="00B06F7A" w:rsidRDefault="00BB17D3" w:rsidP="00F537F3">
            <w:pPr>
              <w:rPr>
                <w:rFonts w:ascii="Arial" w:hAnsi="Arial" w:cs="Arial"/>
                <w:sz w:val="18"/>
                <w:szCs w:val="18"/>
              </w:rPr>
            </w:pPr>
            <w:r w:rsidRPr="00B06F7A">
              <w:rPr>
                <w:rFonts w:ascii="Arial" w:hAnsi="Arial" w:cs="Arial"/>
                <w:sz w:val="18"/>
                <w:szCs w:val="18"/>
              </w:rPr>
              <w:t>6.3</w:t>
            </w:r>
          </w:p>
        </w:tc>
        <w:tc>
          <w:tcPr>
            <w:tcW w:w="1356" w:type="dxa"/>
            <w:shd w:val="clear" w:color="auto" w:fill="auto"/>
          </w:tcPr>
          <w:p w14:paraId="7F1D4427" w14:textId="77777777" w:rsidR="00BB17D3" w:rsidRPr="00B06F7A" w:rsidRDefault="00BB17D3" w:rsidP="00F537F3">
            <w:pPr>
              <w:rPr>
                <w:rFonts w:ascii="Arial" w:hAnsi="Arial" w:cs="Arial"/>
                <w:sz w:val="18"/>
                <w:szCs w:val="18"/>
              </w:rPr>
            </w:pPr>
            <w:r w:rsidRPr="00B06F7A">
              <w:rPr>
                <w:rFonts w:ascii="Arial" w:hAnsi="Arial" w:cs="Arial"/>
                <w:sz w:val="18"/>
                <w:szCs w:val="18"/>
              </w:rPr>
              <w:t>UDM UE Authentication Service</w:t>
            </w:r>
          </w:p>
        </w:tc>
        <w:tc>
          <w:tcPr>
            <w:tcW w:w="2746" w:type="dxa"/>
            <w:shd w:val="clear" w:color="auto" w:fill="auto"/>
          </w:tcPr>
          <w:p w14:paraId="20CC83E8"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TS29503_Nudm_UEAU.yaml</w:t>
            </w:r>
          </w:p>
        </w:tc>
        <w:tc>
          <w:tcPr>
            <w:tcW w:w="990" w:type="dxa"/>
            <w:shd w:val="clear" w:color="auto" w:fill="auto"/>
          </w:tcPr>
          <w:p w14:paraId="60ED18F2" w14:textId="77777777" w:rsidR="00BB17D3" w:rsidRPr="00B06F7A" w:rsidRDefault="00BB17D3" w:rsidP="00F537F3">
            <w:pPr>
              <w:rPr>
                <w:rFonts w:ascii="Arial" w:hAnsi="Arial" w:cs="Arial"/>
                <w:sz w:val="18"/>
                <w:szCs w:val="18"/>
              </w:rPr>
            </w:pPr>
            <w:r w:rsidRPr="00B06F7A">
              <w:rPr>
                <w:rFonts w:ascii="Arial" w:hAnsi="Arial" w:cs="Arial"/>
                <w:sz w:val="18"/>
                <w:szCs w:val="18"/>
              </w:rPr>
              <w:t>nudm-ueau</w:t>
            </w:r>
          </w:p>
        </w:tc>
        <w:tc>
          <w:tcPr>
            <w:tcW w:w="814" w:type="dxa"/>
            <w:shd w:val="clear" w:color="auto" w:fill="auto"/>
          </w:tcPr>
          <w:p w14:paraId="02E2E890" w14:textId="77777777" w:rsidR="00BB17D3" w:rsidRPr="00B06F7A" w:rsidRDefault="00BB17D3" w:rsidP="00F537F3">
            <w:pPr>
              <w:rPr>
                <w:rFonts w:ascii="Arial" w:hAnsi="Arial" w:cs="Arial"/>
                <w:sz w:val="18"/>
                <w:szCs w:val="18"/>
              </w:rPr>
            </w:pPr>
            <w:r w:rsidRPr="00B06F7A">
              <w:rPr>
                <w:rFonts w:ascii="Arial" w:hAnsi="Arial" w:cs="Arial"/>
                <w:sz w:val="18"/>
                <w:szCs w:val="18"/>
              </w:rPr>
              <w:t>A.4</w:t>
            </w:r>
          </w:p>
        </w:tc>
      </w:tr>
      <w:tr w:rsidR="00BB17D3" w:rsidRPr="00B06F7A" w14:paraId="71AD18DA" w14:textId="77777777" w:rsidTr="003969B1">
        <w:tc>
          <w:tcPr>
            <w:tcW w:w="3145" w:type="dxa"/>
            <w:shd w:val="clear" w:color="auto" w:fill="auto"/>
          </w:tcPr>
          <w:p w14:paraId="70C6B0F7" w14:textId="77777777" w:rsidR="00BB17D3" w:rsidRPr="00B06F7A" w:rsidRDefault="00BB17D3" w:rsidP="00F537F3">
            <w:pPr>
              <w:rPr>
                <w:rFonts w:ascii="Arial" w:hAnsi="Arial" w:cs="Arial"/>
                <w:sz w:val="18"/>
                <w:szCs w:val="18"/>
              </w:rPr>
            </w:pPr>
            <w:r w:rsidRPr="00B06F7A">
              <w:rPr>
                <w:rFonts w:ascii="Arial" w:hAnsi="Arial" w:cs="Arial"/>
                <w:sz w:val="18"/>
                <w:szCs w:val="18"/>
              </w:rPr>
              <w:t>Nudm_EventExposure</w:t>
            </w:r>
          </w:p>
        </w:tc>
        <w:tc>
          <w:tcPr>
            <w:tcW w:w="810" w:type="dxa"/>
            <w:shd w:val="clear" w:color="auto" w:fill="auto"/>
          </w:tcPr>
          <w:p w14:paraId="117FEA45" w14:textId="77777777" w:rsidR="00BB17D3" w:rsidRPr="00B06F7A" w:rsidRDefault="00BB17D3" w:rsidP="00F537F3">
            <w:pPr>
              <w:rPr>
                <w:rFonts w:ascii="Arial" w:hAnsi="Arial" w:cs="Arial"/>
                <w:sz w:val="18"/>
                <w:szCs w:val="18"/>
              </w:rPr>
            </w:pPr>
            <w:r w:rsidRPr="00B06F7A">
              <w:rPr>
                <w:rFonts w:ascii="Arial" w:hAnsi="Arial" w:cs="Arial"/>
                <w:sz w:val="18"/>
                <w:szCs w:val="18"/>
              </w:rPr>
              <w:t>6.4</w:t>
            </w:r>
          </w:p>
        </w:tc>
        <w:tc>
          <w:tcPr>
            <w:tcW w:w="1356" w:type="dxa"/>
            <w:shd w:val="clear" w:color="auto" w:fill="auto"/>
          </w:tcPr>
          <w:p w14:paraId="734B1A53" w14:textId="77777777" w:rsidR="00BB17D3" w:rsidRPr="00B06F7A" w:rsidRDefault="00BB17D3" w:rsidP="00F537F3">
            <w:pPr>
              <w:rPr>
                <w:rFonts w:ascii="Arial" w:hAnsi="Arial" w:cs="Arial"/>
                <w:sz w:val="18"/>
                <w:szCs w:val="18"/>
              </w:rPr>
            </w:pPr>
            <w:r w:rsidRPr="00B06F7A">
              <w:rPr>
                <w:rFonts w:ascii="Arial" w:hAnsi="Arial" w:cs="Arial"/>
                <w:sz w:val="18"/>
                <w:szCs w:val="18"/>
              </w:rPr>
              <w:t>UDM Event Exposure Service</w:t>
            </w:r>
          </w:p>
        </w:tc>
        <w:tc>
          <w:tcPr>
            <w:tcW w:w="2746" w:type="dxa"/>
            <w:shd w:val="clear" w:color="auto" w:fill="auto"/>
          </w:tcPr>
          <w:p w14:paraId="233DEA6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TS29503_Nudm_EE.yaml</w:t>
            </w:r>
          </w:p>
        </w:tc>
        <w:tc>
          <w:tcPr>
            <w:tcW w:w="990" w:type="dxa"/>
            <w:shd w:val="clear" w:color="auto" w:fill="auto"/>
          </w:tcPr>
          <w:p w14:paraId="1955210C" w14:textId="77777777" w:rsidR="00BB17D3" w:rsidRPr="00B06F7A" w:rsidRDefault="00BB17D3" w:rsidP="00F537F3">
            <w:pPr>
              <w:rPr>
                <w:rFonts w:ascii="Arial" w:hAnsi="Arial" w:cs="Arial"/>
                <w:sz w:val="18"/>
                <w:szCs w:val="18"/>
              </w:rPr>
            </w:pPr>
            <w:r w:rsidRPr="00B06F7A">
              <w:rPr>
                <w:rFonts w:ascii="Arial" w:hAnsi="Arial" w:cs="Arial"/>
                <w:sz w:val="18"/>
                <w:szCs w:val="18"/>
              </w:rPr>
              <w:t>nudm-ee</w:t>
            </w:r>
          </w:p>
        </w:tc>
        <w:tc>
          <w:tcPr>
            <w:tcW w:w="814" w:type="dxa"/>
            <w:shd w:val="clear" w:color="auto" w:fill="auto"/>
          </w:tcPr>
          <w:p w14:paraId="71E1775D" w14:textId="77777777" w:rsidR="00BB17D3" w:rsidRPr="00B06F7A" w:rsidRDefault="00BB17D3" w:rsidP="00F537F3">
            <w:pPr>
              <w:rPr>
                <w:rFonts w:ascii="Arial" w:hAnsi="Arial" w:cs="Arial"/>
                <w:sz w:val="18"/>
                <w:szCs w:val="18"/>
              </w:rPr>
            </w:pPr>
            <w:r w:rsidRPr="00B06F7A">
              <w:rPr>
                <w:rFonts w:ascii="Arial" w:hAnsi="Arial" w:cs="Arial"/>
                <w:sz w:val="18"/>
                <w:szCs w:val="18"/>
              </w:rPr>
              <w:t>A.5</w:t>
            </w:r>
          </w:p>
        </w:tc>
      </w:tr>
      <w:tr w:rsidR="00BB17D3" w:rsidRPr="00B06F7A" w14:paraId="5DD8BCB8" w14:textId="77777777" w:rsidTr="003969B1">
        <w:tc>
          <w:tcPr>
            <w:tcW w:w="3145" w:type="dxa"/>
            <w:shd w:val="clear" w:color="auto" w:fill="auto"/>
          </w:tcPr>
          <w:p w14:paraId="189F5CF5" w14:textId="77777777" w:rsidR="00BB17D3" w:rsidRPr="00B06F7A" w:rsidRDefault="00BB17D3" w:rsidP="00F537F3">
            <w:pPr>
              <w:rPr>
                <w:rFonts w:ascii="Arial" w:hAnsi="Arial" w:cs="Arial"/>
                <w:sz w:val="18"/>
                <w:szCs w:val="18"/>
              </w:rPr>
            </w:pPr>
            <w:r w:rsidRPr="00B06F7A">
              <w:rPr>
                <w:rFonts w:ascii="Arial" w:hAnsi="Arial" w:cs="Arial"/>
                <w:sz w:val="18"/>
                <w:szCs w:val="18"/>
              </w:rPr>
              <w:t>Nudm_ParameterProvision</w:t>
            </w:r>
          </w:p>
        </w:tc>
        <w:tc>
          <w:tcPr>
            <w:tcW w:w="810" w:type="dxa"/>
            <w:shd w:val="clear" w:color="auto" w:fill="auto"/>
          </w:tcPr>
          <w:p w14:paraId="34BDDCED" w14:textId="77777777" w:rsidR="00BB17D3" w:rsidRPr="00B06F7A" w:rsidRDefault="00BB17D3" w:rsidP="00F537F3">
            <w:pPr>
              <w:rPr>
                <w:rFonts w:ascii="Arial" w:hAnsi="Arial" w:cs="Arial"/>
                <w:sz w:val="18"/>
                <w:szCs w:val="18"/>
              </w:rPr>
            </w:pPr>
            <w:r w:rsidRPr="00B06F7A">
              <w:rPr>
                <w:rFonts w:ascii="Arial" w:hAnsi="Arial" w:cs="Arial"/>
                <w:sz w:val="18"/>
                <w:szCs w:val="18"/>
              </w:rPr>
              <w:t>6.5</w:t>
            </w:r>
          </w:p>
        </w:tc>
        <w:tc>
          <w:tcPr>
            <w:tcW w:w="1356" w:type="dxa"/>
            <w:shd w:val="clear" w:color="auto" w:fill="auto"/>
          </w:tcPr>
          <w:p w14:paraId="72D1333B" w14:textId="77777777" w:rsidR="00BB17D3" w:rsidRPr="00B06F7A" w:rsidRDefault="00BB17D3" w:rsidP="00F537F3">
            <w:pPr>
              <w:rPr>
                <w:rFonts w:ascii="Arial" w:hAnsi="Arial" w:cs="Arial"/>
                <w:sz w:val="18"/>
                <w:szCs w:val="18"/>
              </w:rPr>
            </w:pPr>
            <w:r w:rsidRPr="00B06F7A">
              <w:rPr>
                <w:rFonts w:ascii="Arial" w:hAnsi="Arial" w:cs="Arial"/>
                <w:sz w:val="18"/>
                <w:szCs w:val="18"/>
              </w:rPr>
              <w:t>UDM Parameter Provision Service</w:t>
            </w:r>
          </w:p>
        </w:tc>
        <w:tc>
          <w:tcPr>
            <w:tcW w:w="2746" w:type="dxa"/>
            <w:shd w:val="clear" w:color="auto" w:fill="auto"/>
          </w:tcPr>
          <w:p w14:paraId="5EA7550B"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TS29503_Nudm_PP.yaml</w:t>
            </w:r>
          </w:p>
        </w:tc>
        <w:tc>
          <w:tcPr>
            <w:tcW w:w="990" w:type="dxa"/>
            <w:shd w:val="clear" w:color="auto" w:fill="auto"/>
          </w:tcPr>
          <w:p w14:paraId="54767584" w14:textId="77777777" w:rsidR="00BB17D3" w:rsidRPr="00B06F7A" w:rsidRDefault="00BB17D3" w:rsidP="00F537F3">
            <w:pPr>
              <w:rPr>
                <w:rFonts w:ascii="Arial" w:hAnsi="Arial" w:cs="Arial"/>
                <w:sz w:val="18"/>
                <w:szCs w:val="18"/>
              </w:rPr>
            </w:pPr>
            <w:r w:rsidRPr="00B06F7A">
              <w:rPr>
                <w:rFonts w:ascii="Arial" w:hAnsi="Arial" w:cs="Arial"/>
                <w:sz w:val="18"/>
                <w:szCs w:val="18"/>
              </w:rPr>
              <w:t>nudm-pp</w:t>
            </w:r>
          </w:p>
        </w:tc>
        <w:tc>
          <w:tcPr>
            <w:tcW w:w="814" w:type="dxa"/>
            <w:shd w:val="clear" w:color="auto" w:fill="auto"/>
          </w:tcPr>
          <w:p w14:paraId="5F871FB8" w14:textId="77777777" w:rsidR="00BB17D3" w:rsidRPr="00B06F7A" w:rsidRDefault="00BB17D3" w:rsidP="00F537F3">
            <w:pPr>
              <w:rPr>
                <w:rFonts w:ascii="Arial" w:hAnsi="Arial" w:cs="Arial"/>
                <w:sz w:val="18"/>
                <w:szCs w:val="18"/>
              </w:rPr>
            </w:pPr>
            <w:r w:rsidRPr="00B06F7A">
              <w:rPr>
                <w:rFonts w:ascii="Arial" w:hAnsi="Arial" w:cs="Arial"/>
                <w:sz w:val="18"/>
                <w:szCs w:val="18"/>
              </w:rPr>
              <w:t>A.6</w:t>
            </w:r>
          </w:p>
        </w:tc>
      </w:tr>
      <w:tr w:rsidR="00BB17D3" w:rsidRPr="00B06F7A" w14:paraId="54ADC0DC" w14:textId="77777777" w:rsidTr="003969B1">
        <w:tc>
          <w:tcPr>
            <w:tcW w:w="3145" w:type="dxa"/>
            <w:shd w:val="clear" w:color="auto" w:fill="auto"/>
          </w:tcPr>
          <w:p w14:paraId="5ECCC7BE" w14:textId="2001309B" w:rsidR="00BB17D3" w:rsidRPr="00B06F7A" w:rsidRDefault="00BB17D3" w:rsidP="00F537F3">
            <w:pPr>
              <w:rPr>
                <w:rFonts w:ascii="Arial" w:hAnsi="Arial" w:cs="Arial"/>
                <w:sz w:val="18"/>
                <w:szCs w:val="18"/>
              </w:rPr>
            </w:pPr>
            <w:r w:rsidRPr="00B06F7A">
              <w:rPr>
                <w:rFonts w:ascii="Arial" w:hAnsi="Arial" w:cs="Arial"/>
                <w:sz w:val="18"/>
                <w:szCs w:val="18"/>
              </w:rPr>
              <w:t>Nudm_</w:t>
            </w:r>
            <w:r w:rsidR="00C42E8F">
              <w:t xml:space="preserve"> </w:t>
            </w:r>
            <w:r w:rsidR="00C42E8F" w:rsidRPr="00C42E8F">
              <w:rPr>
                <w:rFonts w:ascii="Arial" w:hAnsi="Arial" w:cs="Arial"/>
                <w:sz w:val="18"/>
                <w:szCs w:val="18"/>
              </w:rPr>
              <w:t>NIDDAuthorization</w:t>
            </w:r>
          </w:p>
        </w:tc>
        <w:tc>
          <w:tcPr>
            <w:tcW w:w="810" w:type="dxa"/>
            <w:shd w:val="clear" w:color="auto" w:fill="auto"/>
          </w:tcPr>
          <w:p w14:paraId="7117A940" w14:textId="0D1242AD" w:rsidR="00BB17D3" w:rsidRPr="00B06F7A" w:rsidRDefault="00061DB9" w:rsidP="00F537F3">
            <w:pPr>
              <w:rPr>
                <w:rFonts w:ascii="Arial" w:hAnsi="Arial" w:cs="Arial"/>
                <w:sz w:val="18"/>
                <w:szCs w:val="18"/>
              </w:rPr>
            </w:pPr>
            <w:r>
              <w:rPr>
                <w:rFonts w:ascii="Arial" w:hAnsi="Arial" w:cs="Arial"/>
                <w:sz w:val="18"/>
                <w:szCs w:val="18"/>
              </w:rPr>
              <w:t>6.</w:t>
            </w:r>
            <w:r w:rsidR="00C42E8F">
              <w:rPr>
                <w:rFonts w:ascii="Arial" w:hAnsi="Arial" w:cs="Arial"/>
                <w:sz w:val="18"/>
                <w:szCs w:val="18"/>
              </w:rPr>
              <w:t>6</w:t>
            </w:r>
          </w:p>
        </w:tc>
        <w:tc>
          <w:tcPr>
            <w:tcW w:w="1356" w:type="dxa"/>
            <w:shd w:val="clear" w:color="auto" w:fill="auto"/>
          </w:tcPr>
          <w:p w14:paraId="33C4E54D" w14:textId="77777777" w:rsidR="00BB17D3" w:rsidRPr="00B06F7A" w:rsidRDefault="00BB17D3" w:rsidP="00F537F3">
            <w:pPr>
              <w:rPr>
                <w:rFonts w:ascii="Arial" w:hAnsi="Arial" w:cs="Arial"/>
                <w:sz w:val="18"/>
                <w:szCs w:val="18"/>
              </w:rPr>
            </w:pPr>
            <w:r w:rsidRPr="00B06F7A">
              <w:rPr>
                <w:rFonts w:ascii="Arial" w:hAnsi="Arial" w:cs="Arial"/>
                <w:sz w:val="18"/>
                <w:szCs w:val="18"/>
              </w:rPr>
              <w:t>UDM NIDD Authorization Service</w:t>
            </w:r>
          </w:p>
        </w:tc>
        <w:tc>
          <w:tcPr>
            <w:tcW w:w="2746" w:type="dxa"/>
            <w:shd w:val="clear" w:color="auto" w:fill="auto"/>
          </w:tcPr>
          <w:p w14:paraId="239D87ED"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TS29503_Nudm_NIDDAU.yaml</w:t>
            </w:r>
          </w:p>
        </w:tc>
        <w:tc>
          <w:tcPr>
            <w:tcW w:w="990" w:type="dxa"/>
            <w:shd w:val="clear" w:color="auto" w:fill="auto"/>
          </w:tcPr>
          <w:p w14:paraId="6D74577A" w14:textId="77777777" w:rsidR="00BB17D3" w:rsidRPr="00B06F7A" w:rsidRDefault="00BB17D3" w:rsidP="00F537F3">
            <w:pPr>
              <w:rPr>
                <w:rFonts w:ascii="Arial" w:hAnsi="Arial" w:cs="Arial"/>
                <w:sz w:val="18"/>
                <w:szCs w:val="18"/>
              </w:rPr>
            </w:pPr>
            <w:r w:rsidRPr="00B06F7A">
              <w:rPr>
                <w:rFonts w:ascii="Arial" w:hAnsi="Arial" w:cs="Arial"/>
                <w:sz w:val="18"/>
                <w:szCs w:val="18"/>
              </w:rPr>
              <w:t>nudm-niddau</w:t>
            </w:r>
          </w:p>
        </w:tc>
        <w:tc>
          <w:tcPr>
            <w:tcW w:w="814" w:type="dxa"/>
            <w:shd w:val="clear" w:color="auto" w:fill="auto"/>
          </w:tcPr>
          <w:p w14:paraId="234CCEFF" w14:textId="77777777" w:rsidR="00BB17D3" w:rsidRPr="00B06F7A" w:rsidRDefault="00BB17D3" w:rsidP="00F537F3">
            <w:pPr>
              <w:rPr>
                <w:rFonts w:ascii="Arial" w:hAnsi="Arial" w:cs="Arial"/>
                <w:sz w:val="18"/>
                <w:szCs w:val="18"/>
              </w:rPr>
            </w:pPr>
            <w:r w:rsidRPr="00B06F7A">
              <w:rPr>
                <w:rFonts w:ascii="Arial" w:hAnsi="Arial" w:cs="Arial"/>
                <w:sz w:val="18"/>
                <w:szCs w:val="18"/>
              </w:rPr>
              <w:t>A.7</w:t>
            </w:r>
          </w:p>
        </w:tc>
      </w:tr>
      <w:tr w:rsidR="00BB17D3" w:rsidRPr="00B06F7A" w14:paraId="0C96A405" w14:textId="77777777" w:rsidTr="003969B1">
        <w:tc>
          <w:tcPr>
            <w:tcW w:w="3145" w:type="dxa"/>
            <w:shd w:val="clear" w:color="auto" w:fill="auto"/>
          </w:tcPr>
          <w:p w14:paraId="28CCA8EA" w14:textId="77777777" w:rsidR="00BB17D3" w:rsidRPr="00B06F7A" w:rsidRDefault="00BB17D3" w:rsidP="00F537F3">
            <w:pPr>
              <w:rPr>
                <w:rFonts w:ascii="Arial" w:hAnsi="Arial" w:cs="Arial"/>
                <w:sz w:val="18"/>
                <w:szCs w:val="18"/>
              </w:rPr>
            </w:pPr>
            <w:r w:rsidRPr="00B06F7A">
              <w:rPr>
                <w:rFonts w:ascii="Arial" w:hAnsi="Arial" w:cs="Arial"/>
                <w:sz w:val="18"/>
                <w:szCs w:val="18"/>
              </w:rPr>
              <w:t>Nudm_MT</w:t>
            </w:r>
          </w:p>
        </w:tc>
        <w:tc>
          <w:tcPr>
            <w:tcW w:w="810" w:type="dxa"/>
            <w:shd w:val="clear" w:color="auto" w:fill="auto"/>
          </w:tcPr>
          <w:p w14:paraId="4E78EF8D" w14:textId="77777777" w:rsidR="00BB17D3" w:rsidRPr="00B06F7A" w:rsidRDefault="00BB17D3" w:rsidP="00F537F3">
            <w:pPr>
              <w:rPr>
                <w:rFonts w:ascii="Arial" w:hAnsi="Arial" w:cs="Arial"/>
                <w:sz w:val="18"/>
                <w:szCs w:val="18"/>
              </w:rPr>
            </w:pPr>
            <w:r w:rsidRPr="00B06F7A">
              <w:rPr>
                <w:rFonts w:ascii="Arial" w:hAnsi="Arial" w:cs="Arial"/>
                <w:sz w:val="18"/>
                <w:szCs w:val="18"/>
              </w:rPr>
              <w:t>6.7</w:t>
            </w:r>
          </w:p>
        </w:tc>
        <w:tc>
          <w:tcPr>
            <w:tcW w:w="1356" w:type="dxa"/>
            <w:shd w:val="clear" w:color="auto" w:fill="auto"/>
          </w:tcPr>
          <w:p w14:paraId="108AC633" w14:textId="77777777" w:rsidR="00BB17D3" w:rsidRPr="00B06F7A" w:rsidRDefault="00BB17D3" w:rsidP="00F537F3">
            <w:pPr>
              <w:rPr>
                <w:rFonts w:ascii="Arial" w:hAnsi="Arial" w:cs="Arial"/>
                <w:sz w:val="18"/>
                <w:szCs w:val="18"/>
              </w:rPr>
            </w:pPr>
            <w:r w:rsidRPr="00B06F7A">
              <w:rPr>
                <w:rFonts w:ascii="Arial" w:hAnsi="Arial" w:cs="Arial"/>
                <w:sz w:val="18"/>
                <w:szCs w:val="18"/>
              </w:rPr>
              <w:t>UDM MT Service</w:t>
            </w:r>
          </w:p>
        </w:tc>
        <w:tc>
          <w:tcPr>
            <w:tcW w:w="2746" w:type="dxa"/>
            <w:shd w:val="clear" w:color="auto" w:fill="auto"/>
          </w:tcPr>
          <w:p w14:paraId="36E23B1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TS29503_Nudm_MT.yaml</w:t>
            </w:r>
          </w:p>
        </w:tc>
        <w:tc>
          <w:tcPr>
            <w:tcW w:w="990" w:type="dxa"/>
            <w:shd w:val="clear" w:color="auto" w:fill="auto"/>
          </w:tcPr>
          <w:p w14:paraId="2000B8EB" w14:textId="77777777" w:rsidR="00BB17D3" w:rsidRPr="00B06F7A" w:rsidRDefault="00BB17D3" w:rsidP="00F537F3">
            <w:pPr>
              <w:rPr>
                <w:rFonts w:ascii="Arial" w:hAnsi="Arial" w:cs="Arial"/>
                <w:sz w:val="18"/>
                <w:szCs w:val="18"/>
              </w:rPr>
            </w:pPr>
            <w:r w:rsidRPr="00B06F7A">
              <w:rPr>
                <w:rFonts w:ascii="Arial" w:hAnsi="Arial" w:cs="Arial"/>
                <w:sz w:val="18"/>
                <w:szCs w:val="18"/>
              </w:rPr>
              <w:t>nudm-mt</w:t>
            </w:r>
          </w:p>
        </w:tc>
        <w:tc>
          <w:tcPr>
            <w:tcW w:w="814" w:type="dxa"/>
            <w:shd w:val="clear" w:color="auto" w:fill="auto"/>
          </w:tcPr>
          <w:p w14:paraId="56C2DC9F" w14:textId="77777777" w:rsidR="00BB17D3" w:rsidRPr="00B06F7A" w:rsidRDefault="00BB17D3" w:rsidP="00F537F3">
            <w:pPr>
              <w:rPr>
                <w:rFonts w:ascii="Arial" w:hAnsi="Arial" w:cs="Arial"/>
                <w:sz w:val="18"/>
                <w:szCs w:val="18"/>
              </w:rPr>
            </w:pPr>
            <w:r w:rsidRPr="00B06F7A">
              <w:rPr>
                <w:rFonts w:ascii="Arial" w:hAnsi="Arial" w:cs="Arial"/>
                <w:sz w:val="18"/>
                <w:szCs w:val="18"/>
              </w:rPr>
              <w:t>A.8</w:t>
            </w:r>
          </w:p>
        </w:tc>
      </w:tr>
      <w:tr w:rsidR="003969B1" w:rsidRPr="00B06F7A" w14:paraId="62530BC2" w14:textId="77777777" w:rsidTr="003969B1">
        <w:trPr>
          <w:ins w:id="12" w:author="M, Harish (Nokia - IN/Bangalore)" w:date="2021-09-23T17:47:00Z"/>
        </w:trPr>
        <w:tc>
          <w:tcPr>
            <w:tcW w:w="3145" w:type="dxa"/>
            <w:shd w:val="clear" w:color="auto" w:fill="auto"/>
          </w:tcPr>
          <w:p w14:paraId="0F03689A" w14:textId="02FA80F6" w:rsidR="003969B1" w:rsidRPr="00B06F7A" w:rsidRDefault="003969B1" w:rsidP="003969B1">
            <w:pPr>
              <w:rPr>
                <w:ins w:id="13" w:author="M, Harish (Nokia - IN/Bangalore)" w:date="2021-09-23T17:47:00Z"/>
                <w:rFonts w:ascii="Arial" w:hAnsi="Arial" w:cs="Arial"/>
                <w:sz w:val="18"/>
                <w:szCs w:val="18"/>
              </w:rPr>
            </w:pPr>
            <w:ins w:id="14" w:author="M, Harish (Nokia - IN/Bangalore)" w:date="2021-09-23T17:47:00Z">
              <w:r>
                <w:rPr>
                  <w:rFonts w:ascii="Arial" w:hAnsi="Arial" w:cs="Arial"/>
                  <w:sz w:val="18"/>
                  <w:szCs w:val="18"/>
                </w:rPr>
                <w:t>Nudm_ServiceSpecificAuthorization</w:t>
              </w:r>
            </w:ins>
          </w:p>
        </w:tc>
        <w:tc>
          <w:tcPr>
            <w:tcW w:w="810" w:type="dxa"/>
            <w:shd w:val="clear" w:color="auto" w:fill="auto"/>
          </w:tcPr>
          <w:p w14:paraId="10D09605" w14:textId="5F320228" w:rsidR="003969B1" w:rsidRPr="00B06F7A" w:rsidRDefault="003969B1" w:rsidP="003969B1">
            <w:pPr>
              <w:rPr>
                <w:ins w:id="15" w:author="M, Harish (Nokia - IN/Bangalore)" w:date="2021-09-23T17:47:00Z"/>
                <w:rFonts w:ascii="Arial" w:hAnsi="Arial" w:cs="Arial"/>
                <w:sz w:val="18"/>
                <w:szCs w:val="18"/>
              </w:rPr>
            </w:pPr>
            <w:ins w:id="16" w:author="M, Harish (Nokia - IN/Bangalore)" w:date="2021-09-23T17:47:00Z">
              <w:r>
                <w:rPr>
                  <w:rFonts w:ascii="Arial" w:hAnsi="Arial" w:cs="Arial"/>
                  <w:sz w:val="18"/>
                  <w:szCs w:val="18"/>
                </w:rPr>
                <w:t>6.</w:t>
              </w:r>
              <w:r w:rsidRPr="003349CE">
                <w:rPr>
                  <w:rFonts w:ascii="Arial" w:hAnsi="Arial" w:cs="Arial"/>
                  <w:sz w:val="18"/>
                  <w:szCs w:val="18"/>
                  <w:highlight w:val="yellow"/>
                </w:rPr>
                <w:t>x</w:t>
              </w:r>
            </w:ins>
          </w:p>
        </w:tc>
        <w:tc>
          <w:tcPr>
            <w:tcW w:w="1356" w:type="dxa"/>
            <w:shd w:val="clear" w:color="auto" w:fill="auto"/>
          </w:tcPr>
          <w:p w14:paraId="2D17E887" w14:textId="1C89997E" w:rsidR="003969B1" w:rsidRPr="00B06F7A" w:rsidRDefault="003969B1" w:rsidP="003969B1">
            <w:pPr>
              <w:rPr>
                <w:ins w:id="17" w:author="M, Harish (Nokia - IN/Bangalore)" w:date="2021-09-23T17:47:00Z"/>
                <w:rFonts w:ascii="Arial" w:hAnsi="Arial" w:cs="Arial"/>
                <w:sz w:val="18"/>
                <w:szCs w:val="18"/>
              </w:rPr>
            </w:pPr>
            <w:ins w:id="18" w:author="M, Harish (Nokia - IN/Bangalore)" w:date="2021-09-23T17:47:00Z">
              <w:r>
                <w:rPr>
                  <w:rFonts w:ascii="Arial" w:hAnsi="Arial" w:cs="Arial"/>
                  <w:sz w:val="18"/>
                  <w:szCs w:val="18"/>
                </w:rPr>
                <w:t>UDM Service Specific Authorization Service</w:t>
              </w:r>
            </w:ins>
          </w:p>
        </w:tc>
        <w:tc>
          <w:tcPr>
            <w:tcW w:w="2746" w:type="dxa"/>
            <w:shd w:val="clear" w:color="auto" w:fill="auto"/>
          </w:tcPr>
          <w:p w14:paraId="09404B0D" w14:textId="21ADE307" w:rsidR="003969B1" w:rsidRPr="00B06F7A" w:rsidRDefault="003969B1" w:rsidP="003969B1">
            <w:pPr>
              <w:rPr>
                <w:ins w:id="19" w:author="M, Harish (Nokia - IN/Bangalore)" w:date="2021-09-23T17:47:00Z"/>
                <w:rFonts w:ascii="Arial" w:hAnsi="Arial" w:cs="Arial"/>
                <w:sz w:val="18"/>
                <w:szCs w:val="18"/>
              </w:rPr>
            </w:pPr>
            <w:ins w:id="20" w:author="M, Harish (Nokia - IN/Bangalore)" w:date="2021-09-23T17:47:00Z">
              <w:r>
                <w:rPr>
                  <w:rFonts w:ascii="Arial" w:hAnsi="Arial" w:cs="Arial"/>
                  <w:sz w:val="18"/>
                  <w:szCs w:val="18"/>
                </w:rPr>
                <w:t>TS29503_Nudm_SSA</w:t>
              </w:r>
            </w:ins>
            <w:ins w:id="21" w:author="Ulrich Wiehe v2" w:date="2021-10-13T19:07:00Z">
              <w:r w:rsidR="00742233">
                <w:rPr>
                  <w:rFonts w:ascii="Arial" w:hAnsi="Arial" w:cs="Arial"/>
                  <w:sz w:val="18"/>
                  <w:szCs w:val="18"/>
                </w:rPr>
                <w:t>U</w:t>
              </w:r>
            </w:ins>
            <w:ins w:id="22" w:author="M, Harish (Nokia - IN/Bangalore)" w:date="2021-09-23T17:47:00Z">
              <w:r>
                <w:rPr>
                  <w:rFonts w:ascii="Arial" w:hAnsi="Arial" w:cs="Arial"/>
                  <w:sz w:val="18"/>
                  <w:szCs w:val="18"/>
                </w:rPr>
                <w:t>.yaml</w:t>
              </w:r>
            </w:ins>
          </w:p>
        </w:tc>
        <w:tc>
          <w:tcPr>
            <w:tcW w:w="990" w:type="dxa"/>
            <w:shd w:val="clear" w:color="auto" w:fill="auto"/>
          </w:tcPr>
          <w:p w14:paraId="028BFA8F" w14:textId="26EB4AF4" w:rsidR="003969B1" w:rsidRPr="00B06F7A" w:rsidRDefault="00C8626F" w:rsidP="003969B1">
            <w:pPr>
              <w:rPr>
                <w:ins w:id="23" w:author="M, Harish (Nokia - IN/Bangalore)" w:date="2021-09-23T17:47:00Z"/>
                <w:rFonts w:ascii="Arial" w:hAnsi="Arial" w:cs="Arial"/>
                <w:sz w:val="18"/>
                <w:szCs w:val="18"/>
              </w:rPr>
            </w:pPr>
            <w:ins w:id="24" w:author="M, Harish (Nokia - IN/Bangalore)" w:date="2021-09-23T17:47:00Z">
              <w:r>
                <w:rPr>
                  <w:rFonts w:ascii="Arial" w:hAnsi="Arial" w:cs="Arial"/>
                  <w:sz w:val="18"/>
                  <w:szCs w:val="18"/>
                </w:rPr>
                <w:t>n</w:t>
              </w:r>
              <w:r w:rsidR="003969B1">
                <w:rPr>
                  <w:rFonts w:ascii="Arial" w:hAnsi="Arial" w:cs="Arial"/>
                  <w:sz w:val="18"/>
                  <w:szCs w:val="18"/>
                </w:rPr>
                <w:t>udm-ssa</w:t>
              </w:r>
            </w:ins>
            <w:ins w:id="25" w:author="Ulrich Wiehe v2" w:date="2021-10-13T19:07:00Z">
              <w:r w:rsidR="00742233">
                <w:rPr>
                  <w:rFonts w:ascii="Arial" w:hAnsi="Arial" w:cs="Arial"/>
                  <w:sz w:val="18"/>
                  <w:szCs w:val="18"/>
                </w:rPr>
                <w:t>u</w:t>
              </w:r>
            </w:ins>
          </w:p>
        </w:tc>
        <w:tc>
          <w:tcPr>
            <w:tcW w:w="814" w:type="dxa"/>
            <w:shd w:val="clear" w:color="auto" w:fill="auto"/>
          </w:tcPr>
          <w:p w14:paraId="4F17E257" w14:textId="6F470F26" w:rsidR="003969B1" w:rsidRPr="00B06F7A" w:rsidRDefault="003969B1" w:rsidP="003969B1">
            <w:pPr>
              <w:rPr>
                <w:ins w:id="26" w:author="M, Harish (Nokia - IN/Bangalore)" w:date="2021-09-23T17:47:00Z"/>
                <w:rFonts w:ascii="Arial" w:hAnsi="Arial" w:cs="Arial"/>
                <w:sz w:val="18"/>
                <w:szCs w:val="18"/>
              </w:rPr>
            </w:pPr>
            <w:ins w:id="27" w:author="M, Harish (Nokia - IN/Bangalore)" w:date="2021-09-23T17:47:00Z">
              <w:r>
                <w:rPr>
                  <w:rFonts w:ascii="Arial" w:hAnsi="Arial" w:cs="Arial"/>
                  <w:sz w:val="18"/>
                  <w:szCs w:val="18"/>
                </w:rPr>
                <w:t>A.</w:t>
              </w:r>
              <w:r w:rsidRPr="003349CE">
                <w:rPr>
                  <w:rFonts w:ascii="Arial" w:hAnsi="Arial" w:cs="Arial"/>
                  <w:sz w:val="18"/>
                  <w:szCs w:val="18"/>
                  <w:highlight w:val="yellow"/>
                </w:rPr>
                <w:t>x</w:t>
              </w:r>
            </w:ins>
          </w:p>
        </w:tc>
      </w:tr>
    </w:tbl>
    <w:p w14:paraId="65AE20D1" w14:textId="77777777" w:rsidR="00BB17D3" w:rsidRPr="006B5418" w:rsidRDefault="00BB17D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30447CE" w14:textId="77777777" w:rsidR="00290556" w:rsidRPr="00B06F7A" w:rsidRDefault="00290556" w:rsidP="00290556">
      <w:pPr>
        <w:pStyle w:val="Heading2"/>
        <w:rPr>
          <w:ins w:id="28" w:author="M, Harish (Nokia - IN/Bangalore)" w:date="2021-09-23T17:48:00Z"/>
        </w:rPr>
      </w:pPr>
      <w:ins w:id="29" w:author="M, Harish (Nokia - IN/Bangalore)" w:date="2021-09-23T17:48:00Z">
        <w:r>
          <w:t>5.</w:t>
        </w:r>
        <w:r w:rsidRPr="003349CE">
          <w:rPr>
            <w:highlight w:val="yellow"/>
          </w:rPr>
          <w:t>x</w:t>
        </w:r>
        <w:r>
          <w:tab/>
        </w:r>
        <w:r w:rsidRPr="00B06F7A">
          <w:t>Nudm_</w:t>
        </w:r>
        <w:r>
          <w:t>ServiceSpecificAuthorization</w:t>
        </w:r>
        <w:r w:rsidRPr="00B06F7A">
          <w:t xml:space="preserve"> Service</w:t>
        </w:r>
      </w:ins>
    </w:p>
    <w:p w14:paraId="5643512C" w14:textId="77777777" w:rsidR="00290556" w:rsidRPr="00B06F7A" w:rsidRDefault="00290556" w:rsidP="00290556">
      <w:pPr>
        <w:pStyle w:val="Heading3"/>
        <w:rPr>
          <w:ins w:id="30" w:author="M, Harish (Nokia - IN/Bangalore)" w:date="2021-09-23T17:48:00Z"/>
        </w:rPr>
      </w:pPr>
      <w:bookmarkStart w:id="31" w:name="_Toc11338451"/>
      <w:bookmarkStart w:id="32" w:name="_Toc27585073"/>
      <w:bookmarkStart w:id="33" w:name="_Toc36457026"/>
      <w:bookmarkStart w:id="34" w:name="_Toc45027910"/>
      <w:bookmarkStart w:id="35" w:name="_Toc45028745"/>
      <w:bookmarkStart w:id="36" w:name="_Toc67681504"/>
      <w:bookmarkStart w:id="37" w:name="_Toc82680080"/>
      <w:ins w:id="38" w:author="M, Harish (Nokia - IN/Bangalore)" w:date="2021-09-23T17:48:00Z">
        <w:r w:rsidRPr="00B06F7A">
          <w:t>5.</w:t>
        </w:r>
        <w:r w:rsidRPr="003349CE">
          <w:rPr>
            <w:highlight w:val="yellow"/>
          </w:rPr>
          <w:t>x</w:t>
        </w:r>
        <w:r w:rsidRPr="00B06F7A">
          <w:t>.1</w:t>
        </w:r>
        <w:r w:rsidRPr="00B06F7A">
          <w:tab/>
          <w:t>Service Description</w:t>
        </w:r>
        <w:bookmarkEnd w:id="31"/>
        <w:bookmarkEnd w:id="32"/>
        <w:bookmarkEnd w:id="33"/>
        <w:bookmarkEnd w:id="34"/>
        <w:bookmarkEnd w:id="35"/>
        <w:bookmarkEnd w:id="36"/>
        <w:bookmarkEnd w:id="37"/>
      </w:ins>
    </w:p>
    <w:p w14:paraId="6F8DECAF" w14:textId="77777777" w:rsidR="00290556" w:rsidRPr="00B06F7A" w:rsidRDefault="00290556" w:rsidP="00290556">
      <w:pPr>
        <w:rPr>
          <w:ins w:id="39" w:author="M, Harish (Nokia - IN/Bangalore)" w:date="2021-09-23T17:48:00Z"/>
        </w:rPr>
      </w:pPr>
      <w:ins w:id="40" w:author="M, Harish (Nokia - IN/Bangalore)" w:date="2021-09-23T17:48:00Z">
        <w:r w:rsidRPr="00B06F7A">
          <w:t>See 3GPP TS 23.501 [2] table 7.2.5-1.</w:t>
        </w:r>
      </w:ins>
    </w:p>
    <w:p w14:paraId="32BDF567" w14:textId="77777777" w:rsidR="00290556" w:rsidRPr="00B06F7A" w:rsidRDefault="00290556" w:rsidP="00290556">
      <w:pPr>
        <w:pStyle w:val="Heading3"/>
        <w:rPr>
          <w:ins w:id="41" w:author="M, Harish (Nokia - IN/Bangalore)" w:date="2021-09-23T17:48:00Z"/>
        </w:rPr>
      </w:pPr>
      <w:bookmarkStart w:id="42" w:name="_Toc11338452"/>
      <w:bookmarkStart w:id="43" w:name="_Toc27585074"/>
      <w:bookmarkStart w:id="44" w:name="_Toc36457027"/>
      <w:bookmarkStart w:id="45" w:name="_Toc45027911"/>
      <w:bookmarkStart w:id="46" w:name="_Toc45028746"/>
      <w:bookmarkStart w:id="47" w:name="_Toc67681505"/>
      <w:bookmarkStart w:id="48" w:name="_Toc82680081"/>
      <w:ins w:id="49" w:author="M, Harish (Nokia - IN/Bangalore)" w:date="2021-09-23T17:48:00Z">
        <w:r w:rsidRPr="00B06F7A">
          <w:t>5.</w:t>
        </w:r>
        <w:r w:rsidRPr="003349CE">
          <w:rPr>
            <w:highlight w:val="yellow"/>
          </w:rPr>
          <w:t>x</w:t>
        </w:r>
        <w:r w:rsidRPr="00B06F7A">
          <w:t>.2</w:t>
        </w:r>
        <w:r w:rsidRPr="00B06F7A">
          <w:tab/>
          <w:t>Service Operations</w:t>
        </w:r>
        <w:bookmarkEnd w:id="42"/>
        <w:bookmarkEnd w:id="43"/>
        <w:bookmarkEnd w:id="44"/>
        <w:bookmarkEnd w:id="45"/>
        <w:bookmarkEnd w:id="46"/>
        <w:bookmarkEnd w:id="47"/>
        <w:bookmarkEnd w:id="48"/>
      </w:ins>
    </w:p>
    <w:p w14:paraId="3C7C45C3" w14:textId="77777777" w:rsidR="00290556" w:rsidRPr="00B06F7A" w:rsidRDefault="00290556" w:rsidP="00290556">
      <w:pPr>
        <w:pStyle w:val="Heading4"/>
        <w:rPr>
          <w:ins w:id="50" w:author="M, Harish (Nokia - IN/Bangalore)" w:date="2021-09-23T17:48:00Z"/>
        </w:rPr>
      </w:pPr>
      <w:bookmarkStart w:id="51" w:name="_Toc11338453"/>
      <w:bookmarkStart w:id="52" w:name="_Toc27585075"/>
      <w:bookmarkStart w:id="53" w:name="_Toc36457028"/>
      <w:bookmarkStart w:id="54" w:name="_Toc45027912"/>
      <w:bookmarkStart w:id="55" w:name="_Toc45028747"/>
      <w:bookmarkStart w:id="56" w:name="_Toc67681506"/>
      <w:bookmarkStart w:id="57" w:name="_Toc82680082"/>
      <w:ins w:id="58" w:author="M, Harish (Nokia - IN/Bangalore)" w:date="2021-09-23T17:48:00Z">
        <w:r w:rsidRPr="00B06F7A">
          <w:t>5.</w:t>
        </w:r>
        <w:r w:rsidRPr="003349CE">
          <w:rPr>
            <w:highlight w:val="yellow"/>
          </w:rPr>
          <w:t>x</w:t>
        </w:r>
        <w:r w:rsidRPr="00B06F7A">
          <w:t>.2.1</w:t>
        </w:r>
        <w:r w:rsidRPr="00B06F7A">
          <w:tab/>
          <w:t>Introduction</w:t>
        </w:r>
        <w:bookmarkEnd w:id="51"/>
        <w:bookmarkEnd w:id="52"/>
        <w:bookmarkEnd w:id="53"/>
        <w:bookmarkEnd w:id="54"/>
        <w:bookmarkEnd w:id="55"/>
        <w:bookmarkEnd w:id="56"/>
        <w:bookmarkEnd w:id="57"/>
      </w:ins>
    </w:p>
    <w:p w14:paraId="068D1F69" w14:textId="77777777" w:rsidR="00290556" w:rsidRPr="00B06F7A" w:rsidRDefault="00290556" w:rsidP="00290556">
      <w:pPr>
        <w:rPr>
          <w:ins w:id="59" w:author="M, Harish (Nokia - IN/Bangalore)" w:date="2021-09-23T17:48:00Z"/>
          <w:lang w:eastAsia="zh-CN"/>
        </w:rPr>
      </w:pPr>
      <w:ins w:id="60" w:author="M, Harish (Nokia - IN/Bangalore)" w:date="2021-09-23T17:48:00Z">
        <w:r w:rsidRPr="00B06F7A">
          <w:rPr>
            <w:lang w:eastAsia="zh-CN"/>
          </w:rPr>
          <w:t xml:space="preserve">For the </w:t>
        </w:r>
        <w:r w:rsidRPr="00B06F7A">
          <w:t>Nudm_</w:t>
        </w:r>
        <w:r>
          <w:t>ServiceSpecificAuthorization</w:t>
        </w:r>
        <w:r w:rsidRPr="00B06F7A">
          <w:rPr>
            <w:lang w:eastAsia="zh-CN"/>
          </w:rPr>
          <w:t xml:space="preserve"> service the following service operations are defined:</w:t>
        </w:r>
      </w:ins>
    </w:p>
    <w:p w14:paraId="6EFAC340" w14:textId="2FE28A61" w:rsidR="00290556" w:rsidRPr="00B06F7A" w:rsidRDefault="00290556" w:rsidP="00290556">
      <w:pPr>
        <w:pStyle w:val="B1"/>
        <w:rPr>
          <w:ins w:id="61" w:author="M, Harish (Nokia - IN/Bangalore)" w:date="2021-09-23T17:48:00Z"/>
          <w:lang w:eastAsia="zh-CN"/>
        </w:rPr>
      </w:pPr>
      <w:ins w:id="62" w:author="M, Harish (Nokia - IN/Bangalore)" w:date="2021-09-23T17:48:00Z">
        <w:r w:rsidRPr="00B06F7A">
          <w:rPr>
            <w:lang w:eastAsia="zh-CN"/>
          </w:rPr>
          <w:t>-</w:t>
        </w:r>
        <w:r w:rsidRPr="00B06F7A">
          <w:rPr>
            <w:lang w:eastAsia="zh-CN"/>
          </w:rPr>
          <w:tab/>
        </w:r>
      </w:ins>
      <w:ins w:id="63" w:author="M, Harish (Nokia - IN/Bangalore)" w:date="2021-09-27T14:43:00Z">
        <w:r w:rsidR="00E07A58">
          <w:rPr>
            <w:lang w:eastAsia="zh-CN"/>
          </w:rPr>
          <w:t>Create</w:t>
        </w:r>
      </w:ins>
    </w:p>
    <w:p w14:paraId="252172BA" w14:textId="2FD15097" w:rsidR="00290556" w:rsidRPr="00B06F7A" w:rsidRDefault="00290556" w:rsidP="00290556">
      <w:pPr>
        <w:pStyle w:val="B1"/>
        <w:rPr>
          <w:ins w:id="64" w:author="M, Harish (Nokia - IN/Bangalore)" w:date="2021-09-23T17:48:00Z"/>
          <w:lang w:eastAsia="zh-CN"/>
        </w:rPr>
      </w:pPr>
      <w:ins w:id="65" w:author="M, Harish (Nokia - IN/Bangalore)" w:date="2021-09-23T17:48:00Z">
        <w:r w:rsidRPr="00B06F7A">
          <w:rPr>
            <w:lang w:eastAsia="zh-CN"/>
          </w:rPr>
          <w:t>-</w:t>
        </w:r>
        <w:r w:rsidRPr="00B06F7A">
          <w:rPr>
            <w:lang w:eastAsia="zh-CN"/>
          </w:rPr>
          <w:tab/>
        </w:r>
        <w:r>
          <w:rPr>
            <w:lang w:eastAsia="zh-CN"/>
          </w:rPr>
          <w:t>Update</w:t>
        </w:r>
        <w:r w:rsidRPr="00B06F7A">
          <w:rPr>
            <w:lang w:eastAsia="zh-CN"/>
          </w:rPr>
          <w:t>Notif</w:t>
        </w:r>
      </w:ins>
      <w:ins w:id="66" w:author="Ulrich Wiehe" w:date="2021-09-29T12:47:00Z">
        <w:r w:rsidR="009E14FB">
          <w:rPr>
            <w:lang w:eastAsia="zh-CN"/>
          </w:rPr>
          <w:t>y</w:t>
        </w:r>
      </w:ins>
    </w:p>
    <w:p w14:paraId="0F3B0272" w14:textId="0C0D8022" w:rsidR="00290556" w:rsidRPr="00B06F7A" w:rsidRDefault="00290556" w:rsidP="00290556">
      <w:pPr>
        <w:rPr>
          <w:ins w:id="67" w:author="M, Harish (Nokia - IN/Bangalore)" w:date="2021-09-23T17:48:00Z"/>
          <w:lang w:eastAsia="zh-CN"/>
        </w:rPr>
      </w:pPr>
      <w:ins w:id="68" w:author="M, Harish (Nokia - IN/Bangalore)" w:date="2021-09-23T17:48:00Z">
        <w:r w:rsidRPr="00B06F7A">
          <w:rPr>
            <w:lang w:eastAsia="zh-CN"/>
          </w:rPr>
          <w:t xml:space="preserve">The </w:t>
        </w:r>
        <w:r w:rsidRPr="00B06F7A">
          <w:t>Nudm_</w:t>
        </w:r>
        <w:r>
          <w:t>ServiceSpecificAuthorization</w:t>
        </w:r>
        <w:r w:rsidRPr="00B06F7A">
          <w:rPr>
            <w:lang w:eastAsia="zh-CN"/>
          </w:rPr>
          <w:t xml:space="preserve"> Service is used by Consumer NFs (NEF) to </w:t>
        </w:r>
      </w:ins>
      <w:ins w:id="69" w:author="Ulrich Wiehe" w:date="2021-09-29T11:32:00Z">
        <w:r w:rsidR="003349CE">
          <w:rPr>
            <w:lang w:eastAsia="zh-CN"/>
          </w:rPr>
          <w:t>retrieve the UE's authorization for a specific service relevant to the consumer NF</w:t>
        </w:r>
      </w:ins>
      <w:ins w:id="70" w:author="Ulrich Wiehe" w:date="2021-09-29T17:19:00Z">
        <w:r w:rsidR="002D6E2A">
          <w:rPr>
            <w:lang w:eastAsia="zh-CN"/>
          </w:rPr>
          <w:t xml:space="preserve"> </w:t>
        </w:r>
      </w:ins>
      <w:ins w:id="71" w:author="M, Harish (Nokia - IN/Bangalore)" w:date="2021-09-23T17:48:00Z">
        <w:r w:rsidRPr="00B06F7A">
          <w:rPr>
            <w:lang w:eastAsia="zh-CN"/>
          </w:rPr>
          <w:t xml:space="preserve">from the UDM by means of the </w:t>
        </w:r>
      </w:ins>
      <w:ins w:id="72" w:author="M, Harish (Nokia - IN/Bangalore)" w:date="2021-09-27T15:41:00Z">
        <w:r w:rsidR="00693563">
          <w:rPr>
            <w:lang w:eastAsia="zh-CN"/>
          </w:rPr>
          <w:t>Create</w:t>
        </w:r>
      </w:ins>
      <w:ins w:id="73" w:author="M, Harish (Nokia - IN/Bangalore)" w:date="2021-09-23T17:48:00Z">
        <w:r w:rsidRPr="00B06F7A">
          <w:rPr>
            <w:lang w:eastAsia="zh-CN"/>
          </w:rPr>
          <w:t xml:space="preserve"> service operation.</w:t>
        </w:r>
      </w:ins>
    </w:p>
    <w:p w14:paraId="65D97DB8" w14:textId="19C54848" w:rsidR="00290556" w:rsidRPr="00B06F7A" w:rsidRDefault="00290556" w:rsidP="00290556">
      <w:pPr>
        <w:rPr>
          <w:ins w:id="74" w:author="M, Harish (Nokia - IN/Bangalore)" w:date="2021-09-23T17:48:00Z"/>
          <w:lang w:eastAsia="zh-CN"/>
        </w:rPr>
      </w:pPr>
      <w:ins w:id="75" w:author="M, Harish (Nokia - IN/Bangalore)" w:date="2021-09-23T17:48:00Z">
        <w:r w:rsidRPr="00B06F7A">
          <w:rPr>
            <w:lang w:eastAsia="zh-CN"/>
          </w:rPr>
          <w:t xml:space="preserve">It is also used by the Consumer NFs (NEF) that have previously </w:t>
        </w:r>
        <w:r>
          <w:rPr>
            <w:lang w:eastAsia="zh-CN"/>
          </w:rPr>
          <w:t>received the service specific authorization result</w:t>
        </w:r>
        <w:r w:rsidRPr="00B06F7A">
          <w:rPr>
            <w:lang w:eastAsia="zh-CN"/>
          </w:rPr>
          <w:t xml:space="preserve">, to get notified by means of the </w:t>
        </w:r>
        <w:r>
          <w:rPr>
            <w:lang w:eastAsia="zh-CN"/>
          </w:rPr>
          <w:t>Update</w:t>
        </w:r>
        <w:r w:rsidRPr="00B06F7A">
          <w:rPr>
            <w:lang w:eastAsia="zh-CN"/>
          </w:rPr>
          <w:t>Notif</w:t>
        </w:r>
      </w:ins>
      <w:ins w:id="76" w:author="Ulrich Wiehe" w:date="2021-09-29T12:48:00Z">
        <w:r w:rsidR="009E14FB">
          <w:rPr>
            <w:lang w:eastAsia="zh-CN"/>
          </w:rPr>
          <w:t>y</w:t>
        </w:r>
      </w:ins>
      <w:ins w:id="77" w:author="M, Harish (Nokia - IN/Bangalore)" w:date="2021-09-23T17:48:00Z">
        <w:r w:rsidRPr="00B06F7A">
          <w:rPr>
            <w:lang w:eastAsia="zh-CN"/>
          </w:rPr>
          <w:t xml:space="preserve"> service operation when </w:t>
        </w:r>
        <w:r>
          <w:rPr>
            <w:lang w:eastAsia="zh-CN"/>
          </w:rPr>
          <w:t xml:space="preserve">the authorization </w:t>
        </w:r>
      </w:ins>
      <w:ins w:id="78" w:author="Ulrich Wiehe" w:date="2021-09-29T12:49:00Z">
        <w:r w:rsidR="009E14FB">
          <w:rPr>
            <w:lang w:eastAsia="zh-CN"/>
          </w:rPr>
          <w:t xml:space="preserve">for a specific service is </w:t>
        </w:r>
      </w:ins>
      <w:ins w:id="79" w:author="M, Harish (Nokia - IN/Bangalore)" w:date="2021-09-23T17:48:00Z">
        <w:r>
          <w:rPr>
            <w:lang w:eastAsia="zh-CN"/>
          </w:rPr>
          <w:t>revoked</w:t>
        </w:r>
        <w:r w:rsidRPr="00B06F7A">
          <w:rPr>
            <w:lang w:eastAsia="zh-CN"/>
          </w:rPr>
          <w:t>.</w:t>
        </w:r>
      </w:ins>
    </w:p>
    <w:p w14:paraId="63B8DF6C" w14:textId="77777777" w:rsidR="00290556" w:rsidRPr="00B06F7A" w:rsidRDefault="00290556" w:rsidP="00290556">
      <w:pPr>
        <w:rPr>
          <w:ins w:id="80" w:author="M, Harish (Nokia - IN/Bangalore)" w:date="2021-09-23T17:48:00Z"/>
          <w:lang w:eastAsia="zh-CN"/>
        </w:rPr>
      </w:pPr>
    </w:p>
    <w:p w14:paraId="46601B6F" w14:textId="5F10BB98" w:rsidR="00290556" w:rsidRPr="00B06F7A" w:rsidRDefault="00290556" w:rsidP="00290556">
      <w:pPr>
        <w:pStyle w:val="Heading4"/>
        <w:rPr>
          <w:ins w:id="81" w:author="M, Harish (Nokia - IN/Bangalore)" w:date="2021-09-23T17:48:00Z"/>
        </w:rPr>
      </w:pPr>
      <w:bookmarkStart w:id="82" w:name="_Toc11338454"/>
      <w:bookmarkStart w:id="83" w:name="_Toc27585076"/>
      <w:bookmarkStart w:id="84" w:name="_Toc36457029"/>
      <w:bookmarkStart w:id="85" w:name="_Toc45027913"/>
      <w:bookmarkStart w:id="86" w:name="_Toc45028748"/>
      <w:bookmarkStart w:id="87" w:name="_Toc67681507"/>
      <w:bookmarkStart w:id="88" w:name="_Toc82680083"/>
      <w:ins w:id="89" w:author="M, Harish (Nokia - IN/Bangalore)" w:date="2021-09-23T17:48:00Z">
        <w:r w:rsidRPr="00B06F7A">
          <w:t>5.</w:t>
        </w:r>
        <w:r w:rsidRPr="003349CE">
          <w:rPr>
            <w:highlight w:val="yellow"/>
          </w:rPr>
          <w:t>x</w:t>
        </w:r>
        <w:r w:rsidRPr="00B06F7A">
          <w:t>.2.2</w:t>
        </w:r>
        <w:r w:rsidRPr="00B06F7A">
          <w:tab/>
        </w:r>
      </w:ins>
      <w:bookmarkEnd w:id="82"/>
      <w:bookmarkEnd w:id="83"/>
      <w:bookmarkEnd w:id="84"/>
      <w:bookmarkEnd w:id="85"/>
      <w:bookmarkEnd w:id="86"/>
      <w:bookmarkEnd w:id="87"/>
      <w:bookmarkEnd w:id="88"/>
      <w:ins w:id="90" w:author="M, Harish (Nokia - IN/Bangalore)" w:date="2021-09-27T15:44:00Z">
        <w:r w:rsidR="00A32C96">
          <w:t>Create</w:t>
        </w:r>
      </w:ins>
    </w:p>
    <w:p w14:paraId="70094C0F" w14:textId="77777777" w:rsidR="00290556" w:rsidRPr="00B06F7A" w:rsidRDefault="00290556" w:rsidP="00290556">
      <w:pPr>
        <w:pStyle w:val="Heading5"/>
        <w:rPr>
          <w:ins w:id="91" w:author="M, Harish (Nokia - IN/Bangalore)" w:date="2021-09-23T17:48:00Z"/>
        </w:rPr>
      </w:pPr>
      <w:bookmarkStart w:id="92" w:name="_Toc11338455"/>
      <w:bookmarkStart w:id="93" w:name="_Toc27585077"/>
      <w:bookmarkStart w:id="94" w:name="_Toc36457030"/>
      <w:bookmarkStart w:id="95" w:name="_Toc45027914"/>
      <w:bookmarkStart w:id="96" w:name="_Toc45028749"/>
      <w:bookmarkStart w:id="97" w:name="_Toc67681508"/>
      <w:bookmarkStart w:id="98" w:name="_Toc82680084"/>
      <w:ins w:id="99" w:author="M, Harish (Nokia - IN/Bangalore)" w:date="2021-09-23T17:48:00Z">
        <w:r w:rsidRPr="00B06F7A">
          <w:t>5.</w:t>
        </w:r>
        <w:r w:rsidRPr="003349CE">
          <w:rPr>
            <w:highlight w:val="yellow"/>
          </w:rPr>
          <w:t>x</w:t>
        </w:r>
        <w:r w:rsidRPr="00B06F7A">
          <w:t>.2.2.1</w:t>
        </w:r>
        <w:r w:rsidRPr="00B06F7A">
          <w:tab/>
          <w:t>General</w:t>
        </w:r>
        <w:bookmarkEnd w:id="92"/>
        <w:bookmarkEnd w:id="93"/>
        <w:bookmarkEnd w:id="94"/>
        <w:bookmarkEnd w:id="95"/>
        <w:bookmarkEnd w:id="96"/>
        <w:bookmarkEnd w:id="97"/>
        <w:bookmarkEnd w:id="98"/>
      </w:ins>
    </w:p>
    <w:p w14:paraId="2FB7DA61" w14:textId="1609DFF5" w:rsidR="00290556" w:rsidRPr="00B06F7A" w:rsidRDefault="00290556" w:rsidP="00290556">
      <w:pPr>
        <w:rPr>
          <w:ins w:id="100" w:author="M, Harish (Nokia - IN/Bangalore)" w:date="2021-09-23T17:48:00Z"/>
        </w:rPr>
      </w:pPr>
      <w:ins w:id="101" w:author="M, Harish (Nokia - IN/Bangalore)" w:date="2021-09-23T17:48:00Z">
        <w:r w:rsidRPr="00B06F7A">
          <w:t xml:space="preserve">The following procedures using the </w:t>
        </w:r>
      </w:ins>
      <w:ins w:id="102" w:author="M, Harish (Nokia - IN/Bangalore)" w:date="2021-09-27T15:45:00Z">
        <w:r w:rsidR="00A32C96">
          <w:t>Create</w:t>
        </w:r>
      </w:ins>
      <w:ins w:id="103" w:author="M, Harish (Nokia - IN/Bangalore)" w:date="2021-09-23T17:48:00Z">
        <w:r w:rsidRPr="00B06F7A">
          <w:t xml:space="preserve"> service operation are supported:</w:t>
        </w:r>
      </w:ins>
    </w:p>
    <w:p w14:paraId="3B4189B0" w14:textId="53CC3A95" w:rsidR="00290556" w:rsidRPr="00B06F7A" w:rsidRDefault="00290556" w:rsidP="00290556">
      <w:pPr>
        <w:pStyle w:val="B1"/>
        <w:rPr>
          <w:ins w:id="104" w:author="M, Harish (Nokia - IN/Bangalore)" w:date="2021-09-23T17:48:00Z"/>
        </w:rPr>
      </w:pPr>
      <w:ins w:id="105" w:author="M, Harish (Nokia - IN/Bangalore)" w:date="2021-09-23T17:48:00Z">
        <w:r w:rsidRPr="00B06F7A">
          <w:t>-</w:t>
        </w:r>
        <w:r w:rsidRPr="00B06F7A">
          <w:tab/>
        </w:r>
        <w:r>
          <w:t xml:space="preserve">Service Specific Authorization </w:t>
        </w:r>
      </w:ins>
      <w:ins w:id="106" w:author="Ulrich Wiehe" w:date="2021-09-29T11:38:00Z">
        <w:r w:rsidR="00B7237A">
          <w:t>Data</w:t>
        </w:r>
      </w:ins>
      <w:ins w:id="107" w:author="M, Harish (Nokia - IN/Bangalore)" w:date="2021-09-23T17:48:00Z">
        <w:r>
          <w:t xml:space="preserve"> </w:t>
        </w:r>
        <w:r w:rsidRPr="00B06F7A">
          <w:t>Retrieval</w:t>
        </w:r>
      </w:ins>
    </w:p>
    <w:p w14:paraId="5C4C0598" w14:textId="77777777" w:rsidR="00290556" w:rsidRPr="00B06F7A" w:rsidRDefault="00290556" w:rsidP="00290556">
      <w:pPr>
        <w:rPr>
          <w:ins w:id="108" w:author="M, Harish (Nokia - IN/Bangalore)" w:date="2021-09-23T17:48:00Z"/>
        </w:rPr>
      </w:pPr>
    </w:p>
    <w:p w14:paraId="6B7F7E32" w14:textId="14D5F0D1" w:rsidR="00290556" w:rsidRPr="00B06F7A" w:rsidRDefault="00290556" w:rsidP="00290556">
      <w:pPr>
        <w:pStyle w:val="Heading5"/>
        <w:rPr>
          <w:ins w:id="109" w:author="M, Harish (Nokia - IN/Bangalore)" w:date="2021-09-23T17:48:00Z"/>
        </w:rPr>
      </w:pPr>
      <w:bookmarkStart w:id="110" w:name="_Toc11338456"/>
      <w:bookmarkStart w:id="111" w:name="_Toc27585078"/>
      <w:bookmarkStart w:id="112" w:name="_Toc36457031"/>
      <w:bookmarkStart w:id="113" w:name="_Toc45027915"/>
      <w:bookmarkStart w:id="114" w:name="_Toc45028750"/>
      <w:bookmarkStart w:id="115" w:name="_Toc67681509"/>
      <w:bookmarkStart w:id="116" w:name="_Toc82680085"/>
      <w:ins w:id="117" w:author="M, Harish (Nokia - IN/Bangalore)" w:date="2021-09-23T17:48:00Z">
        <w:r w:rsidRPr="00B06F7A">
          <w:t>5.</w:t>
        </w:r>
        <w:r w:rsidRPr="003349CE">
          <w:rPr>
            <w:highlight w:val="yellow"/>
          </w:rPr>
          <w:t>x</w:t>
        </w:r>
        <w:r w:rsidRPr="00B06F7A">
          <w:t>.2.2.2</w:t>
        </w:r>
        <w:r w:rsidRPr="00B06F7A">
          <w:tab/>
        </w:r>
        <w:r>
          <w:t xml:space="preserve">Service Specific Authorization </w:t>
        </w:r>
      </w:ins>
      <w:ins w:id="118" w:author="Ulrich Wiehe" w:date="2021-09-29T11:39:00Z">
        <w:r w:rsidR="00B7237A">
          <w:t>Data</w:t>
        </w:r>
      </w:ins>
      <w:ins w:id="119" w:author="M, Harish (Nokia - IN/Bangalore)" w:date="2021-09-23T17:48:00Z">
        <w:r>
          <w:t xml:space="preserve"> </w:t>
        </w:r>
        <w:r w:rsidRPr="00B06F7A">
          <w:t>Retrieval</w:t>
        </w:r>
        <w:bookmarkEnd w:id="110"/>
        <w:bookmarkEnd w:id="111"/>
        <w:bookmarkEnd w:id="112"/>
        <w:bookmarkEnd w:id="113"/>
        <w:bookmarkEnd w:id="114"/>
        <w:bookmarkEnd w:id="115"/>
        <w:bookmarkEnd w:id="116"/>
      </w:ins>
    </w:p>
    <w:p w14:paraId="1519262C" w14:textId="33BB29A9" w:rsidR="00290556" w:rsidRPr="00B06F7A" w:rsidRDefault="00290556" w:rsidP="00290556">
      <w:pPr>
        <w:rPr>
          <w:ins w:id="120" w:author="M, Harish (Nokia - IN/Bangalore)" w:date="2021-09-23T17:48:00Z"/>
        </w:rPr>
      </w:pPr>
      <w:ins w:id="121" w:author="M, Harish (Nokia - IN/Bangalore)" w:date="2021-09-23T17:48:00Z">
        <w:r w:rsidRPr="00B06F7A">
          <w:t>Figure 5.</w:t>
        </w:r>
        <w:r w:rsidRPr="003349CE">
          <w:rPr>
            <w:highlight w:val="yellow"/>
          </w:rPr>
          <w:t>x</w:t>
        </w:r>
        <w:r w:rsidRPr="00B06F7A">
          <w:t>.2.2.2-1 shows a scenario where the NF service consumer (e.g. NEF) send</w:t>
        </w:r>
      </w:ins>
      <w:ins w:id="122" w:author="M, Harish (Nokia - IN/Bangalore)" w:date="2021-09-27T15:50:00Z">
        <w:r w:rsidR="00947AC7">
          <w:t>s</w:t>
        </w:r>
      </w:ins>
      <w:ins w:id="123" w:author="M, Harish (Nokia - IN/Bangalore)" w:date="2021-09-23T17:48:00Z">
        <w:r w:rsidRPr="00B06F7A">
          <w:t xml:space="preserve"> a request to the UDM to </w:t>
        </w:r>
        <w:r>
          <w:t xml:space="preserve">receive the service specific </w:t>
        </w:r>
        <w:r w:rsidRPr="00B06F7A">
          <w:t>authoriz</w:t>
        </w:r>
        <w:r>
          <w:t xml:space="preserve">ation for </w:t>
        </w:r>
        <w:r w:rsidRPr="00B06F7A">
          <w:t xml:space="preserve">the </w:t>
        </w:r>
        <w:r>
          <w:t xml:space="preserve">service parameters for an individual UE or a group of </w:t>
        </w:r>
      </w:ins>
      <w:ins w:id="124" w:author="M, Harish (Nokia - IN/Bangalore)" w:date="2021-09-27T15:52:00Z">
        <w:r w:rsidR="00947AC7">
          <w:t>UEs</w:t>
        </w:r>
      </w:ins>
      <w:ins w:id="125" w:author="M, Harish (Nokia - IN/Bangalore)" w:date="2021-09-23T17:48:00Z">
        <w:r w:rsidRPr="00B06F7A">
          <w:t xml:space="preserve"> (see also 3GPP TS 23.502 [3] figure 4.</w:t>
        </w:r>
        <w:r>
          <w:t>15.6.10-1</w:t>
        </w:r>
        <w:r w:rsidRPr="00B06F7A">
          <w:t xml:space="preserve"> step </w:t>
        </w:r>
        <w:r>
          <w:t>2</w:t>
        </w:r>
        <w:r w:rsidRPr="00B06F7A">
          <w:t>). The request contains the UE's identity (/{ueIdentity})</w:t>
        </w:r>
      </w:ins>
      <w:ins w:id="126" w:author="Ulrich Wiehe" w:date="2021-09-29T11:39:00Z">
        <w:r w:rsidR="00B7237A">
          <w:t>, service type,</w:t>
        </w:r>
      </w:ins>
      <w:ins w:id="127" w:author="M, Harish (Nokia - IN/Bangalore)" w:date="2021-09-23T17:48:00Z">
        <w:r>
          <w:t xml:space="preserve"> </w:t>
        </w:r>
        <w:r w:rsidRPr="00B06F7A">
          <w:t xml:space="preserve">and </w:t>
        </w:r>
        <w:r>
          <w:t>service parameters (</w:t>
        </w:r>
      </w:ins>
      <w:ins w:id="128" w:author="Ulrich Wiehe" w:date="2021-09-29T17:20:00Z">
        <w:r w:rsidR="002D6E2A">
          <w:t>AuthorizationInfo</w:t>
        </w:r>
      </w:ins>
      <w:ins w:id="129" w:author="M, Harish (Nokia - IN/Bangalore)" w:date="2021-09-23T17:48:00Z">
        <w:r>
          <w:t xml:space="preserve">) associated with the UE’s identity. The response from UDM </w:t>
        </w:r>
      </w:ins>
      <w:ins w:id="130" w:author="M, Harish (Nokia - IN/Bangalore)" w:date="2021-09-27T16:43:00Z">
        <w:r w:rsidR="000534C7">
          <w:t>may</w:t>
        </w:r>
      </w:ins>
      <w:ins w:id="131" w:author="M, Harish (Nokia - IN/Bangalore)" w:date="2021-09-23T17:48:00Z">
        <w:r>
          <w:t xml:space="preserve"> contain the authorization result (SSAuthorizationResult).</w:t>
        </w:r>
      </w:ins>
    </w:p>
    <w:p w14:paraId="00DA2FF1" w14:textId="5740137E" w:rsidR="00290556" w:rsidRPr="00B06F7A" w:rsidRDefault="00861EFE" w:rsidP="00290556">
      <w:pPr>
        <w:pStyle w:val="TH"/>
        <w:rPr>
          <w:ins w:id="132" w:author="M, Harish (Nokia - IN/Bangalore)" w:date="2021-09-23T17:48:00Z"/>
        </w:rPr>
      </w:pPr>
      <w:ins w:id="133" w:author="M, Harish (Nokia - IN/Bangalore)" w:date="2021-09-23T17:48:00Z">
        <w:r w:rsidRPr="00B06F7A">
          <w:object w:dxaOrig="10321" w:dyaOrig="4231" w14:anchorId="683AF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0.9pt" o:ole="">
              <v:imagedata r:id="rId22" o:title=""/>
            </v:shape>
            <o:OLEObject Type="Embed" ProgID="Visio.Drawing.11" ShapeID="_x0000_i1025" DrawAspect="Content" ObjectID="_1699079001" r:id="rId23"/>
          </w:object>
        </w:r>
      </w:ins>
    </w:p>
    <w:p w14:paraId="4D6DEEBE" w14:textId="4035C2E0" w:rsidR="00290556" w:rsidRPr="00B06F7A" w:rsidRDefault="00290556" w:rsidP="00290556">
      <w:pPr>
        <w:pStyle w:val="TF"/>
        <w:rPr>
          <w:ins w:id="134" w:author="M, Harish (Nokia - IN/Bangalore)" w:date="2021-09-23T17:48:00Z"/>
        </w:rPr>
      </w:pPr>
      <w:ins w:id="135" w:author="M, Harish (Nokia - IN/Bangalore)" w:date="2021-09-23T17:48:00Z">
        <w:r w:rsidRPr="00B06F7A">
          <w:t>Figure 5.</w:t>
        </w:r>
        <w:r w:rsidRPr="00B7237A">
          <w:rPr>
            <w:highlight w:val="yellow"/>
          </w:rPr>
          <w:t>x</w:t>
        </w:r>
        <w:r w:rsidRPr="00B06F7A">
          <w:t xml:space="preserve">.2.2.2-1: Requesting a UE's </w:t>
        </w:r>
        <w:r>
          <w:t xml:space="preserve">Authorization </w:t>
        </w:r>
      </w:ins>
      <w:ins w:id="136" w:author="Ulrich Wiehe" w:date="2021-09-29T11:40:00Z">
        <w:r w:rsidR="000E3786">
          <w:t>Data for a spec</w:t>
        </w:r>
      </w:ins>
      <w:ins w:id="137" w:author="Ulrich Wiehe" w:date="2021-09-29T11:41:00Z">
        <w:r w:rsidR="000E3786">
          <w:t>ific service</w:t>
        </w:r>
      </w:ins>
    </w:p>
    <w:p w14:paraId="2003F333" w14:textId="1CB1269F" w:rsidR="00290556" w:rsidRPr="00B06F7A" w:rsidRDefault="00290556" w:rsidP="00F96C67">
      <w:pPr>
        <w:pStyle w:val="B1"/>
        <w:rPr>
          <w:ins w:id="138" w:author="M, Harish (Nokia - IN/Bangalore)" w:date="2021-09-23T17:48:00Z"/>
        </w:rPr>
      </w:pPr>
      <w:ins w:id="139" w:author="M, Harish (Nokia - IN/Bangalore)" w:date="2021-09-23T17:48:00Z">
        <w:r w:rsidRPr="00B06F7A">
          <w:t>1.</w:t>
        </w:r>
        <w:r w:rsidRPr="00B06F7A">
          <w:tab/>
          <w:t xml:space="preserve">The NF service consumer (e.g. NEF) sends a POST request to </w:t>
        </w:r>
      </w:ins>
      <w:ins w:id="140" w:author="Ulrich Wiehe" w:date="2021-09-29T11:53:00Z">
        <w:r w:rsidR="000154DF">
          <w:t>invoke "authorize" custom method</w:t>
        </w:r>
      </w:ins>
      <w:ins w:id="141" w:author="M, Harish (Nokia - IN/Bangalore)" w:date="2021-09-23T17:48:00Z">
        <w:r w:rsidRPr="00B06F7A">
          <w:t xml:space="preserve"> on the resource representing the UE's </w:t>
        </w:r>
      </w:ins>
      <w:ins w:id="142" w:author="Ulrich Wiehe" w:date="2021-09-29T11:55:00Z">
        <w:r w:rsidR="000154DF">
          <w:t>s</w:t>
        </w:r>
      </w:ins>
      <w:ins w:id="143" w:author="Ulrich Wiehe" w:date="2021-09-29T11:56:00Z">
        <w:r w:rsidR="000154DF">
          <w:t xml:space="preserve">ubscribed information for service identified by </w:t>
        </w:r>
        <w:r w:rsidR="00AC4F96">
          <w:t>the service type</w:t>
        </w:r>
      </w:ins>
      <w:ins w:id="144" w:author="M, Harish (Nokia - IN/Bangalore)" w:date="2021-09-23T17:48:00Z">
        <w:r w:rsidRPr="00B06F7A">
          <w:t>. The payload of the request shall be an object of "</w:t>
        </w:r>
      </w:ins>
      <w:ins w:id="145" w:author="Ulrich Wiehe" w:date="2021-09-29T11:57:00Z">
        <w:r w:rsidR="00AC4F96">
          <w:t>AuthorizationInfo</w:t>
        </w:r>
      </w:ins>
      <w:ins w:id="146" w:author="M, Harish (Nokia - IN/Bangalore)" w:date="2021-09-23T17:48:00Z">
        <w:r w:rsidRPr="00B06F7A">
          <w:t xml:space="preserve">" which </w:t>
        </w:r>
      </w:ins>
      <w:ins w:id="147" w:author="Ulrich Wiehe rev3" w:date="2021-11-16T16:55:00Z">
        <w:r w:rsidR="00C679F8">
          <w:t>may</w:t>
        </w:r>
      </w:ins>
      <w:ins w:id="148" w:author="M, Harish (Nokia - IN/Bangalore)" w:date="2021-09-23T17:48:00Z">
        <w:r w:rsidRPr="00B06F7A">
          <w:t xml:space="preserve"> contain </w:t>
        </w:r>
        <w:r>
          <w:t>S-NSSAI, DNN</w:t>
        </w:r>
      </w:ins>
      <w:ins w:id="149" w:author="Ulrich Wiehe" w:date="2021-09-29T17:20:00Z">
        <w:r w:rsidR="002D6E2A">
          <w:t>,</w:t>
        </w:r>
      </w:ins>
      <w:ins w:id="150" w:author="M, Harish (Nokia - IN/Bangalore)" w:date="2021-09-23T17:48:00Z">
        <w:r>
          <w:t xml:space="preserve"> </w:t>
        </w:r>
      </w:ins>
      <w:ins w:id="151" w:author="Ulrich Wiehe" w:date="2021-09-29T11:58:00Z">
        <w:r w:rsidR="00AC4F96" w:rsidRPr="00B06F7A">
          <w:t xml:space="preserve">MTC Provider </w:t>
        </w:r>
        <w:r w:rsidR="00AC4F96" w:rsidRPr="00B06F7A">
          <w:lastRenderedPageBreak/>
          <w:t>Information, callback URI.</w:t>
        </w:r>
      </w:ins>
      <w:ins w:id="152" w:author="M, Harish (Nokia - IN/Bangalore)" w:date="2021-09-23T17:48:00Z">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ins>
    </w:p>
    <w:p w14:paraId="5295C0F2" w14:textId="3DE82D15" w:rsidR="00290556" w:rsidRPr="00B06F7A" w:rsidRDefault="00290556" w:rsidP="00290556">
      <w:pPr>
        <w:pStyle w:val="B1"/>
        <w:rPr>
          <w:ins w:id="153" w:author="M, Harish (Nokia - IN/Bangalore)" w:date="2021-09-23T17:48:00Z"/>
        </w:rPr>
      </w:pPr>
      <w:ins w:id="154" w:author="M, Harish (Nokia - IN/Bangalore)" w:date="2021-09-23T17:48:00Z">
        <w:r w:rsidRPr="00B06F7A">
          <w:t>2a.</w:t>
        </w:r>
        <w:r w:rsidRPr="00B06F7A">
          <w:tab/>
        </w:r>
      </w:ins>
      <w:ins w:id="155" w:author="M, Harish (Nokia - IN/Bangalore)" w:date="2021-09-27T17:16:00Z">
        <w:r w:rsidR="00F96C67">
          <w:t>If S-NSSAI, DNN and service type received in the request are allowed or is part of the UE’s subscription data</w:t>
        </w:r>
      </w:ins>
      <w:ins w:id="156" w:author="M, Harish (Nokia - IN/Bangalore)" w:date="2021-09-29T11:56:00Z">
        <w:r w:rsidR="00703198">
          <w:t xml:space="preserve"> or </w:t>
        </w:r>
      </w:ins>
      <w:ins w:id="157" w:author="M, Harish (Nokia - IN/Bangalore)" w:date="2021-09-29T11:58:00Z">
        <w:r w:rsidR="00703198">
          <w:t>group data (for a request targeting a group)</w:t>
        </w:r>
      </w:ins>
      <w:ins w:id="158" w:author="M, Harish (Nokia - IN/Bangalore)" w:date="2021-09-27T17:16:00Z">
        <w:r w:rsidR="00F96C67">
          <w:t xml:space="preserve">, UDM shall respond successfully to the NF service consumer. </w:t>
        </w:r>
      </w:ins>
      <w:ins w:id="159" w:author="M, Harish (Nokia - IN/Bangalore)" w:date="2021-09-23T17:48:00Z">
        <w:r w:rsidRPr="00B06F7A">
          <w:t xml:space="preserve">On success, the UDM responds with "200 OK" with the message body containing the </w:t>
        </w:r>
        <w:r>
          <w:t>Authorization</w:t>
        </w:r>
      </w:ins>
      <w:ins w:id="160" w:author="Ulrich Wiehe" w:date="2021-09-29T12:00:00Z">
        <w:r w:rsidR="00AC4F96">
          <w:t>Data</w:t>
        </w:r>
      </w:ins>
      <w:ins w:id="161" w:author="M, Harish (Nokia - IN/Bangalore)" w:date="2021-09-23T17:48:00Z">
        <w:r w:rsidRPr="00B06F7A">
          <w:t xml:space="preserve"> as relevant for the requesting NF service consumer.</w:t>
        </w:r>
      </w:ins>
    </w:p>
    <w:p w14:paraId="5617E073" w14:textId="41E2CBC1" w:rsidR="00290556" w:rsidRPr="00B06F7A" w:rsidRDefault="00290556" w:rsidP="00290556">
      <w:pPr>
        <w:pStyle w:val="B1"/>
        <w:rPr>
          <w:ins w:id="162" w:author="M, Harish (Nokia - IN/Bangalore)" w:date="2021-09-23T17:48:00Z"/>
        </w:rPr>
      </w:pPr>
      <w:ins w:id="163" w:author="M, Harish (Nokia - IN/Bangalore)" w:date="2021-09-23T17:48:00Z">
        <w:r w:rsidRPr="00B06F7A">
          <w:t>2b.</w:t>
        </w:r>
        <w:r w:rsidRPr="00B06F7A">
          <w:tab/>
          <w:t xml:space="preserve">If there is no valid </w:t>
        </w:r>
      </w:ins>
      <w:ins w:id="164" w:author="Ulrich Wiehe" w:date="2021-09-29T12:00:00Z">
        <w:r w:rsidR="00AC4F96">
          <w:t>Au</w:t>
        </w:r>
      </w:ins>
      <w:ins w:id="165" w:author="Ulrich Wiehe" w:date="2021-09-29T12:01:00Z">
        <w:r w:rsidR="00AC4F96">
          <w:t>thorizationData</w:t>
        </w:r>
      </w:ins>
      <w:ins w:id="166" w:author="M, Harish (Nokia - IN/Bangalore)" w:date="2021-09-23T17:48:00Z">
        <w:r w:rsidRPr="00B06F7A">
          <w:t xml:space="preserve"> for the UE Identity</w:t>
        </w:r>
      </w:ins>
      <w:ins w:id="167" w:author="M, Harish (Nokia - IN/Bangalore)" w:date="2021-09-29T13:08:00Z">
        <w:r w:rsidR="00FF4CB3">
          <w:t xml:space="preserve"> or unknown </w:t>
        </w:r>
      </w:ins>
      <w:ins w:id="168" w:author="M, Harish (Nokia - IN/Bangalore)" w:date="2021-09-29T13:09:00Z">
        <w:r w:rsidR="00FF4CB3">
          <w:t>UE Identity</w:t>
        </w:r>
      </w:ins>
      <w:ins w:id="169" w:author="M, Harish (Nokia - IN/Bangalore)" w:date="2021-09-23T17:48:00Z">
        <w:r w:rsidRPr="00B06F7A">
          <w:t xml:space="preserve">, HTTP status code "404 Not Found" shall be returned including additional error information in the response body (in the "ProblemDetails" element). </w:t>
        </w:r>
      </w:ins>
    </w:p>
    <w:p w14:paraId="6D0A8221" w14:textId="0D1632B6" w:rsidR="00290556" w:rsidRPr="00B06F7A" w:rsidRDefault="00290556" w:rsidP="00290556">
      <w:pPr>
        <w:pStyle w:val="B1"/>
        <w:rPr>
          <w:ins w:id="170" w:author="M, Harish (Nokia - IN/Bangalore)" w:date="2021-09-23T17:48:00Z"/>
        </w:rPr>
      </w:pPr>
      <w:ins w:id="171" w:author="M, Harish (Nokia - IN/Bangalore)" w:date="2021-09-23T17:48:00Z">
        <w:r w:rsidRPr="00B06F7A">
          <w:t>2c. If S</w:t>
        </w:r>
        <w:r>
          <w:t>-</w:t>
        </w:r>
        <w:r w:rsidRPr="00B06F7A">
          <w:t>NSSAI</w:t>
        </w:r>
      </w:ins>
      <w:ins w:id="172" w:author="Ulrich Wiehe" w:date="2021-09-29T12:02:00Z">
        <w:r w:rsidR="00AC4F96">
          <w:t xml:space="preserve"> and/or</w:t>
        </w:r>
      </w:ins>
      <w:ins w:id="173" w:author="M, Harish (Nokia - IN/Bangalore)" w:date="2021-09-23T17:48:00Z">
        <w:r>
          <w:t xml:space="preserve"> </w:t>
        </w:r>
        <w:r w:rsidRPr="00B06F7A">
          <w:t>DNN</w:t>
        </w:r>
        <w:r>
          <w:t xml:space="preserve"> </w:t>
        </w:r>
      </w:ins>
      <w:ins w:id="174" w:author="Ulrich Wiehe" w:date="2021-09-29T12:06:00Z">
        <w:r w:rsidR="00DC52B6">
          <w:t>are not authorized</w:t>
        </w:r>
      </w:ins>
      <w:ins w:id="175" w:author="Ulrich Wiehe" w:date="2021-09-29T12:07:00Z">
        <w:r w:rsidR="00DC52B6">
          <w:t xml:space="preserve"> for the</w:t>
        </w:r>
      </w:ins>
      <w:ins w:id="176" w:author="M, Harish (Nokia - IN/Bangalore)" w:date="2021-09-23T17:48:00Z">
        <w:r>
          <w:t xml:space="preserve"> service type </w:t>
        </w:r>
      </w:ins>
      <w:ins w:id="177" w:author="Ulrich Wiehe" w:date="2021-09-29T12:07:00Z">
        <w:r w:rsidR="00DC52B6">
          <w:t xml:space="preserve">according to </w:t>
        </w:r>
      </w:ins>
      <w:ins w:id="178" w:author="Ulrich Wiehe" w:date="2021-09-29T12:08:00Z">
        <w:r w:rsidR="00DC52B6">
          <w:t>the</w:t>
        </w:r>
      </w:ins>
      <w:ins w:id="179" w:author="M, Harish (Nokia - IN/Bangalore)" w:date="2021-09-23T17:48:00Z">
        <w:r>
          <w:t xml:space="preserve"> UE</w:t>
        </w:r>
      </w:ins>
      <w:ins w:id="180" w:author="Ulrich Wiehe" w:date="2021-09-29T12:08:00Z">
        <w:r w:rsidR="00DC52B6">
          <w:t>'s</w:t>
        </w:r>
      </w:ins>
      <w:ins w:id="181" w:author="M, Harish (Nokia - IN/Bangalore)" w:date="2021-09-23T17:48:00Z">
        <w:r>
          <w:t xml:space="preserve"> subscription</w:t>
        </w:r>
      </w:ins>
      <w:ins w:id="182" w:author="M, Harish (Nokia - IN/Bangalore)" w:date="2021-09-29T11:59:00Z">
        <w:r w:rsidR="00367AA8">
          <w:t xml:space="preserve"> </w:t>
        </w:r>
      </w:ins>
      <w:ins w:id="183" w:author="M, Harish (Nokia - IN/Bangalore)" w:date="2021-09-29T12:00:00Z">
        <w:r w:rsidR="00367AA8">
          <w:t>(</w:t>
        </w:r>
      </w:ins>
      <w:ins w:id="184" w:author="M, Harish (Nokia - IN/Bangalore)" w:date="2021-09-29T12:01:00Z">
        <w:r w:rsidR="00367AA8">
          <w:t>including group data associated to the UE</w:t>
        </w:r>
      </w:ins>
      <w:ins w:id="185" w:author="M, Harish (Nokia - IN/Bangalore)" w:date="2021-09-29T12:00:00Z">
        <w:r w:rsidR="00367AA8">
          <w:t>)</w:t>
        </w:r>
      </w:ins>
      <w:ins w:id="186" w:author="M, Harish (Nokia - IN/Bangalore)" w:date="2021-09-23T17:48:00Z">
        <w:r w:rsidRPr="00B06F7A">
          <w:t xml:space="preserve">, or MTC Provider or AF are not allowed to perform this operation for the UE, HTTP status code "403 Forbidden" shall be returned including additional error information in the response body (in the "ProblemDetails" element). </w:t>
        </w:r>
      </w:ins>
    </w:p>
    <w:p w14:paraId="472F0A79" w14:textId="77777777" w:rsidR="00290556" w:rsidRPr="00B06F7A" w:rsidRDefault="00290556" w:rsidP="00290556">
      <w:pPr>
        <w:rPr>
          <w:ins w:id="187" w:author="M, Harish (Nokia - IN/Bangalore)" w:date="2021-09-23T17:48:00Z"/>
        </w:rPr>
      </w:pPr>
      <w:ins w:id="188" w:author="M, Harish (Nokia - IN/Bangalore)" w:date="2021-09-23T17:48:00Z">
        <w:r w:rsidRPr="00B06F7A">
          <w:t xml:space="preserve">On failure, the appropriate HTTP status code indicating the error shall be returned and appropriate additional error information should be returned in the </w:t>
        </w:r>
        <w:r>
          <w:t>POST</w:t>
        </w:r>
        <w:r w:rsidRPr="00B06F7A">
          <w:t xml:space="preserve"> response body.</w:t>
        </w:r>
      </w:ins>
    </w:p>
    <w:p w14:paraId="72B19FBE" w14:textId="2CC9B7B8" w:rsidR="00290556" w:rsidRPr="00B06F7A" w:rsidRDefault="00290556" w:rsidP="00290556">
      <w:pPr>
        <w:pStyle w:val="Heading4"/>
        <w:rPr>
          <w:ins w:id="189" w:author="M, Harish (Nokia - IN/Bangalore)" w:date="2021-09-23T17:48:00Z"/>
        </w:rPr>
      </w:pPr>
      <w:bookmarkStart w:id="190" w:name="_Toc27585079"/>
      <w:bookmarkStart w:id="191" w:name="_Toc36457032"/>
      <w:bookmarkStart w:id="192" w:name="_Toc45027916"/>
      <w:bookmarkStart w:id="193" w:name="_Toc45028751"/>
      <w:bookmarkStart w:id="194" w:name="_Toc67681510"/>
      <w:bookmarkStart w:id="195" w:name="_Toc82680086"/>
      <w:ins w:id="196" w:author="M, Harish (Nokia - IN/Bangalore)" w:date="2021-09-23T17:48:00Z">
        <w:r w:rsidRPr="00B06F7A">
          <w:t>5.</w:t>
        </w:r>
        <w:r w:rsidRPr="00DC52B6">
          <w:rPr>
            <w:highlight w:val="yellow"/>
            <w:rPrChange w:id="197" w:author="Ulrich Wiehe" w:date="2021-09-29T12:09:00Z">
              <w:rPr/>
            </w:rPrChange>
          </w:rPr>
          <w:t>x</w:t>
        </w:r>
        <w:r w:rsidRPr="00B06F7A">
          <w:t>.2.3</w:t>
        </w:r>
        <w:r w:rsidRPr="00B06F7A">
          <w:tab/>
        </w:r>
        <w:r>
          <w:t>Update</w:t>
        </w:r>
        <w:r w:rsidRPr="00B06F7A">
          <w:t>Notif</w:t>
        </w:r>
      </w:ins>
      <w:ins w:id="198" w:author="Ulrich Wiehe" w:date="2021-09-29T12:50:00Z">
        <w:r w:rsidR="009E14FB">
          <w:t>y</w:t>
        </w:r>
      </w:ins>
      <w:bookmarkEnd w:id="190"/>
      <w:bookmarkEnd w:id="191"/>
      <w:bookmarkEnd w:id="192"/>
      <w:bookmarkEnd w:id="193"/>
      <w:bookmarkEnd w:id="194"/>
      <w:bookmarkEnd w:id="195"/>
    </w:p>
    <w:p w14:paraId="234A296C" w14:textId="77777777" w:rsidR="00290556" w:rsidRPr="00B06F7A" w:rsidRDefault="00290556" w:rsidP="00290556">
      <w:pPr>
        <w:pStyle w:val="Heading5"/>
        <w:rPr>
          <w:ins w:id="199" w:author="M, Harish (Nokia - IN/Bangalore)" w:date="2021-09-23T17:48:00Z"/>
        </w:rPr>
      </w:pPr>
      <w:bookmarkStart w:id="200" w:name="_Toc27585080"/>
      <w:bookmarkStart w:id="201" w:name="_Toc36457033"/>
      <w:bookmarkStart w:id="202" w:name="_Toc45027917"/>
      <w:bookmarkStart w:id="203" w:name="_Toc45028752"/>
      <w:bookmarkStart w:id="204" w:name="_Toc67681511"/>
      <w:bookmarkStart w:id="205" w:name="_Toc82680087"/>
      <w:ins w:id="206" w:author="M, Harish (Nokia - IN/Bangalore)" w:date="2021-09-23T17:48:00Z">
        <w:r w:rsidRPr="00B06F7A">
          <w:t>5.</w:t>
        </w:r>
        <w:r w:rsidRPr="009E14FB">
          <w:rPr>
            <w:highlight w:val="yellow"/>
          </w:rPr>
          <w:t>x</w:t>
        </w:r>
        <w:r w:rsidRPr="00B06F7A">
          <w:t>.2.3.1</w:t>
        </w:r>
        <w:r w:rsidRPr="00B06F7A">
          <w:tab/>
          <w:t>General</w:t>
        </w:r>
        <w:bookmarkEnd w:id="200"/>
        <w:bookmarkEnd w:id="201"/>
        <w:bookmarkEnd w:id="202"/>
        <w:bookmarkEnd w:id="203"/>
        <w:bookmarkEnd w:id="204"/>
        <w:bookmarkEnd w:id="205"/>
      </w:ins>
    </w:p>
    <w:p w14:paraId="6F23CF33" w14:textId="3CA59399" w:rsidR="00290556" w:rsidRPr="00B06F7A" w:rsidRDefault="00290556" w:rsidP="00290556">
      <w:pPr>
        <w:rPr>
          <w:ins w:id="207" w:author="M, Harish (Nokia - IN/Bangalore)" w:date="2021-09-23T17:48:00Z"/>
        </w:rPr>
      </w:pPr>
      <w:ins w:id="208" w:author="M, Harish (Nokia - IN/Bangalore)" w:date="2021-09-23T17:48:00Z">
        <w:r w:rsidRPr="00B06F7A">
          <w:t xml:space="preserve">The following procedures using the </w:t>
        </w:r>
      </w:ins>
      <w:ins w:id="209" w:author="Ulrich Wiehe" w:date="2021-09-29T12:47:00Z">
        <w:r w:rsidR="009E14FB">
          <w:t>Update</w:t>
        </w:r>
      </w:ins>
      <w:ins w:id="210" w:author="M, Harish (Nokia - IN/Bangalore)" w:date="2021-09-23T17:48:00Z">
        <w:r w:rsidRPr="00B06F7A">
          <w:t>Notif</w:t>
        </w:r>
      </w:ins>
      <w:ins w:id="211" w:author="Ulrich Wiehe" w:date="2021-09-29T12:50:00Z">
        <w:r w:rsidR="009E14FB">
          <w:t>y</w:t>
        </w:r>
      </w:ins>
      <w:ins w:id="212" w:author="M, Harish (Nokia - IN/Bangalore)" w:date="2021-09-23T17:48:00Z">
        <w:r w:rsidRPr="00B06F7A">
          <w:t xml:space="preserve"> service operation are supported:</w:t>
        </w:r>
      </w:ins>
    </w:p>
    <w:p w14:paraId="4BD0D5DB" w14:textId="25FBED5A" w:rsidR="00290556" w:rsidRPr="00B06F7A" w:rsidRDefault="00290556" w:rsidP="00290556">
      <w:pPr>
        <w:pStyle w:val="B1"/>
        <w:rPr>
          <w:ins w:id="213" w:author="M, Harish (Nokia - IN/Bangalore)" w:date="2021-09-23T17:48:00Z"/>
        </w:rPr>
      </w:pPr>
      <w:ins w:id="214" w:author="M, Harish (Nokia - IN/Bangalore)" w:date="2021-09-23T17:48:00Z">
        <w:r w:rsidRPr="00B06F7A">
          <w:t>-</w:t>
        </w:r>
        <w:r w:rsidRPr="00B06F7A">
          <w:tab/>
        </w:r>
        <w:r>
          <w:t xml:space="preserve">Service Specific Authorization </w:t>
        </w:r>
      </w:ins>
      <w:ins w:id="215" w:author="Ulrich Wiehe" w:date="2021-09-29T12:50:00Z">
        <w:r w:rsidR="009E14FB">
          <w:t>Data</w:t>
        </w:r>
      </w:ins>
      <w:ins w:id="216" w:author="M, Harish (Nokia - IN/Bangalore)" w:date="2021-09-23T17:48:00Z">
        <w:r>
          <w:t xml:space="preserve"> </w:t>
        </w:r>
        <w:r w:rsidRPr="00B06F7A">
          <w:t>Update Notification</w:t>
        </w:r>
      </w:ins>
    </w:p>
    <w:p w14:paraId="25A915FE" w14:textId="77777777" w:rsidR="00290556" w:rsidRPr="00B06F7A" w:rsidRDefault="00290556" w:rsidP="00290556">
      <w:pPr>
        <w:rPr>
          <w:ins w:id="217" w:author="M, Harish (Nokia - IN/Bangalore)" w:date="2021-09-23T17:48:00Z"/>
        </w:rPr>
      </w:pPr>
    </w:p>
    <w:p w14:paraId="62BD662C" w14:textId="6E6B3B60" w:rsidR="00290556" w:rsidRPr="00B06F7A" w:rsidRDefault="00290556" w:rsidP="00290556">
      <w:pPr>
        <w:pStyle w:val="Heading5"/>
        <w:rPr>
          <w:ins w:id="218" w:author="M, Harish (Nokia - IN/Bangalore)" w:date="2021-09-23T17:48:00Z"/>
        </w:rPr>
      </w:pPr>
      <w:bookmarkStart w:id="219" w:name="_Toc27585081"/>
      <w:bookmarkStart w:id="220" w:name="_Toc36457034"/>
      <w:bookmarkStart w:id="221" w:name="_Toc45027918"/>
      <w:bookmarkStart w:id="222" w:name="_Toc45028753"/>
      <w:bookmarkStart w:id="223" w:name="_Toc67681512"/>
      <w:bookmarkStart w:id="224" w:name="_Toc82680088"/>
      <w:ins w:id="225" w:author="M, Harish (Nokia - IN/Bangalore)" w:date="2021-09-23T17:48:00Z">
        <w:r w:rsidRPr="00B06F7A">
          <w:t>5.</w:t>
        </w:r>
        <w:r w:rsidRPr="009E14FB">
          <w:rPr>
            <w:highlight w:val="yellow"/>
          </w:rPr>
          <w:t>x</w:t>
        </w:r>
        <w:r w:rsidRPr="00B06F7A">
          <w:t>.2.3.2</w:t>
        </w:r>
        <w:r w:rsidRPr="00B06F7A">
          <w:tab/>
        </w:r>
        <w:r>
          <w:t xml:space="preserve">Service Specific Authorization </w:t>
        </w:r>
      </w:ins>
      <w:ins w:id="226" w:author="Ulrich Wiehe" w:date="2021-09-29T12:51:00Z">
        <w:r w:rsidR="009E14FB">
          <w:t>Data</w:t>
        </w:r>
      </w:ins>
      <w:ins w:id="227" w:author="M, Harish (Nokia - IN/Bangalore)" w:date="2021-09-23T17:48:00Z">
        <w:r>
          <w:t xml:space="preserve"> </w:t>
        </w:r>
        <w:r w:rsidRPr="00B06F7A">
          <w:t>Update Notification</w:t>
        </w:r>
        <w:bookmarkEnd w:id="219"/>
        <w:bookmarkEnd w:id="220"/>
        <w:bookmarkEnd w:id="221"/>
        <w:bookmarkEnd w:id="222"/>
        <w:bookmarkEnd w:id="223"/>
        <w:bookmarkEnd w:id="224"/>
      </w:ins>
    </w:p>
    <w:p w14:paraId="170588F8" w14:textId="26DA68E3" w:rsidR="00290556" w:rsidRPr="00B06F7A" w:rsidRDefault="00290556" w:rsidP="00290556">
      <w:pPr>
        <w:rPr>
          <w:ins w:id="228" w:author="M, Harish (Nokia - IN/Bangalore)" w:date="2021-09-23T17:48:00Z"/>
        </w:rPr>
      </w:pPr>
      <w:ins w:id="229" w:author="M, Harish (Nokia - IN/Bangalore)" w:date="2021-09-23T17:48:00Z">
        <w:r w:rsidRPr="00B06F7A">
          <w:t>Figure 5.</w:t>
        </w:r>
        <w:r w:rsidRPr="009E14FB">
          <w:rPr>
            <w:highlight w:val="yellow"/>
          </w:rPr>
          <w:t>x</w:t>
        </w:r>
        <w:r w:rsidRPr="00B06F7A">
          <w:t xml:space="preserve">.2.3.2-1 shows a scenario where the UDM notifies the NF service consumer (that has </w:t>
        </w:r>
      </w:ins>
      <w:ins w:id="230" w:author="M, Harish (Nokia - IN/Bangalore)" w:date="2021-09-27T17:37:00Z">
        <w:r w:rsidR="00901A2D">
          <w:t xml:space="preserve">subscribed </w:t>
        </w:r>
      </w:ins>
      <w:ins w:id="231" w:author="M, Harish (Nokia - IN/Bangalore)" w:date="2021-09-27T20:10:00Z">
        <w:r w:rsidR="003C257E">
          <w:t>du</w:t>
        </w:r>
      </w:ins>
      <w:ins w:id="232" w:author="M, Harish (Nokia - IN/Bangalore)" w:date="2021-09-27T20:11:00Z">
        <w:r w:rsidR="003C257E">
          <w:t>ring</w:t>
        </w:r>
      </w:ins>
      <w:ins w:id="233" w:author="M, Harish (Nokia - IN/Bangalore)" w:date="2021-09-27T18:08:00Z">
        <w:r w:rsidR="006365DB">
          <w:t xml:space="preserve"> Service Specific Authorization </w:t>
        </w:r>
      </w:ins>
      <w:ins w:id="234" w:author="Ulrich Wiehe" w:date="2021-09-29T12:52:00Z">
        <w:r w:rsidR="009E14FB">
          <w:t>Data</w:t>
        </w:r>
      </w:ins>
      <w:ins w:id="235" w:author="M, Harish (Nokia - IN/Bangalore)" w:date="2021-09-27T18:08:00Z">
        <w:r w:rsidR="006365DB">
          <w:t xml:space="preserve"> </w:t>
        </w:r>
        <w:r w:rsidR="006365DB" w:rsidRPr="00B06F7A">
          <w:t>Retrieval</w:t>
        </w:r>
        <w:r w:rsidR="006365DB">
          <w:t xml:space="preserve"> </w:t>
        </w:r>
      </w:ins>
      <w:ins w:id="236" w:author="M, Harish (Nokia - IN/Bangalore)" w:date="2021-09-27T17:37:00Z">
        <w:r w:rsidR="00901A2D">
          <w:t>to receive such notification</w:t>
        </w:r>
      </w:ins>
      <w:ins w:id="237" w:author="M, Harish (Nokia - IN/Bangalore)" w:date="2021-09-23T17:48:00Z">
        <w:r w:rsidRPr="00B06F7A">
          <w:t xml:space="preserve">) about </w:t>
        </w:r>
        <w:r>
          <w:t xml:space="preserve">authorization revoke or update </w:t>
        </w:r>
      </w:ins>
      <w:ins w:id="238" w:author="M, Harish (Nokia - IN/Bangalore)" w:date="2021-09-27T17:35:00Z">
        <w:r w:rsidR="006B174B">
          <w:t xml:space="preserve">of </w:t>
        </w:r>
      </w:ins>
      <w:ins w:id="239" w:author="M, Harish (Nokia - IN/Bangalore)" w:date="2021-09-27T17:36:00Z">
        <w:r w:rsidR="006B174B">
          <w:t>subscription data associated to the UE or group of UE</w:t>
        </w:r>
      </w:ins>
      <w:ins w:id="240" w:author="M, Harish (Nokia - IN/Bangalore)" w:date="2021-09-23T17:48:00Z">
        <w:r w:rsidRPr="00B06F7A">
          <w:t xml:space="preserve"> (see also 3GPP TS 23.502 [3] figure 4.</w:t>
        </w:r>
        <w:r>
          <w:t>1</w:t>
        </w:r>
        <w:r w:rsidRPr="00B06F7A">
          <w:t>5.6</w:t>
        </w:r>
        <w:r>
          <w:t>.10</w:t>
        </w:r>
        <w:r w:rsidRPr="00B06F7A">
          <w:t>-</w:t>
        </w:r>
        <w:r>
          <w:t>2</w:t>
        </w:r>
        <w:r w:rsidRPr="00B06F7A">
          <w:t xml:space="preserve"> step </w:t>
        </w:r>
        <w:r>
          <w:t>1</w:t>
        </w:r>
        <w:r w:rsidRPr="00B06F7A">
          <w:t xml:space="preserve">). The request contains the </w:t>
        </w:r>
      </w:ins>
      <w:ins w:id="241" w:author="Ulrich Wiehe" w:date="2021-09-29T13:02:00Z">
        <w:r w:rsidR="007367EB">
          <w:t>authUpdate</w:t>
        </w:r>
      </w:ins>
      <w:ins w:id="242" w:author="M, Harish (Nokia - IN/Bangalore)" w:date="2021-09-23T17:48:00Z">
        <w:r>
          <w:t>CallbackUri</w:t>
        </w:r>
        <w:r w:rsidRPr="00B06F7A">
          <w:t xml:space="preserve"> URI as previously received by the UDM during </w:t>
        </w:r>
        <w:r>
          <w:t xml:space="preserve">Service Specific Authorization </w:t>
        </w:r>
      </w:ins>
      <w:ins w:id="243" w:author="Ulrich Wiehe" w:date="2021-09-29T12:53:00Z">
        <w:r w:rsidR="009E14FB">
          <w:t>Data</w:t>
        </w:r>
      </w:ins>
      <w:ins w:id="244" w:author="M, Harish (Nokia - IN/Bangalore)" w:date="2021-09-23T17:48:00Z">
        <w:r>
          <w:t xml:space="preserve"> </w:t>
        </w:r>
        <w:r w:rsidRPr="00B06F7A">
          <w:t>Retrieval.</w:t>
        </w:r>
      </w:ins>
    </w:p>
    <w:p w14:paraId="4A64438C" w14:textId="77777777" w:rsidR="00290556" w:rsidRPr="00B06F7A" w:rsidRDefault="00290556" w:rsidP="00290556">
      <w:pPr>
        <w:rPr>
          <w:ins w:id="245" w:author="M, Harish (Nokia - IN/Bangalore)" w:date="2021-09-23T17:48:00Z"/>
        </w:rPr>
      </w:pPr>
    </w:p>
    <w:p w14:paraId="03802735" w14:textId="1F85852D" w:rsidR="00290556" w:rsidRPr="00B06F7A" w:rsidRDefault="007367EB" w:rsidP="00290556">
      <w:pPr>
        <w:pStyle w:val="TH"/>
        <w:rPr>
          <w:ins w:id="246" w:author="M, Harish (Nokia - IN/Bangalore)" w:date="2021-09-23T17:48:00Z"/>
        </w:rPr>
      </w:pPr>
      <w:ins w:id="247" w:author="M, Harish (Nokia - IN/Bangalore)" w:date="2021-09-23T17:48:00Z">
        <w:r w:rsidRPr="00B06F7A">
          <w:rPr>
            <w:rFonts w:eastAsia="DengXian"/>
          </w:rPr>
          <w:object w:dxaOrig="8711" w:dyaOrig="2391" w14:anchorId="3940B8F4">
            <v:shape id="_x0000_i1026" type="#_x0000_t75" style="width:350.6pt;height:96.4pt" o:ole="">
              <v:imagedata r:id="rId24" o:title=""/>
            </v:shape>
            <o:OLEObject Type="Embed" ProgID="Visio.Drawing.11" ShapeID="_x0000_i1026" DrawAspect="Content" ObjectID="_1699079002" r:id="rId25"/>
          </w:object>
        </w:r>
      </w:ins>
    </w:p>
    <w:p w14:paraId="666CCB75" w14:textId="4CA2F9E9" w:rsidR="00290556" w:rsidRPr="00B06F7A" w:rsidRDefault="00290556" w:rsidP="00290556">
      <w:pPr>
        <w:pStyle w:val="TF"/>
        <w:rPr>
          <w:ins w:id="248" w:author="M, Harish (Nokia - IN/Bangalore)" w:date="2021-09-23T17:48:00Z"/>
        </w:rPr>
      </w:pPr>
      <w:ins w:id="249" w:author="M, Harish (Nokia - IN/Bangalore)" w:date="2021-09-23T17:48:00Z">
        <w:r w:rsidRPr="00B06F7A">
          <w:t>Figure 5.</w:t>
        </w:r>
        <w:r w:rsidRPr="007367EB">
          <w:rPr>
            <w:highlight w:val="yellow"/>
          </w:rPr>
          <w:t>x</w:t>
        </w:r>
        <w:r w:rsidRPr="00B06F7A">
          <w:t xml:space="preserve">.2.3.2-1: </w:t>
        </w:r>
        <w:r>
          <w:t xml:space="preserve">Update UE’s service specific authorization </w:t>
        </w:r>
      </w:ins>
      <w:ins w:id="250" w:author="Ulrich Wiehe" w:date="2021-09-29T13:03:00Z">
        <w:r w:rsidR="007367EB">
          <w:t>data</w:t>
        </w:r>
      </w:ins>
    </w:p>
    <w:p w14:paraId="76C631F9" w14:textId="2EBA44CD" w:rsidR="00290556" w:rsidRPr="00B06F7A" w:rsidRDefault="00290556" w:rsidP="00290556">
      <w:pPr>
        <w:pStyle w:val="B1"/>
        <w:rPr>
          <w:ins w:id="251" w:author="M, Harish (Nokia - IN/Bangalore)" w:date="2021-09-23T17:48:00Z"/>
        </w:rPr>
      </w:pPr>
      <w:ins w:id="252" w:author="M, Harish (Nokia - IN/Bangalore)" w:date="2021-09-23T17:48:00Z">
        <w:r w:rsidRPr="00B06F7A">
          <w:t>1.</w:t>
        </w:r>
        <w:r w:rsidRPr="00B06F7A">
          <w:tab/>
          <w:t xml:space="preserve">The UDM sends a POST request to the </w:t>
        </w:r>
        <w:r>
          <w:t>updNotifyCallbackUri (</w:t>
        </w:r>
        <w:r w:rsidRPr="00B06F7A">
          <w:t xml:space="preserve">as provided by the NF service consumer during </w:t>
        </w:r>
        <w:r>
          <w:t xml:space="preserve">Service Specific Authorization Result </w:t>
        </w:r>
        <w:r w:rsidRPr="00B06F7A">
          <w:t>Retrieval</w:t>
        </w:r>
        <w:r>
          <w:t xml:space="preserve">) when the UEs subscription data </w:t>
        </w:r>
      </w:ins>
      <w:ins w:id="253" w:author="M, Harish (Nokia - IN/Bangalore)" w:date="2021-09-29T12:04:00Z">
        <w:r w:rsidR="00C57A6F">
          <w:t xml:space="preserve">(or group data associated to the UE) </w:t>
        </w:r>
      </w:ins>
      <w:ins w:id="254" w:author="M, Harish (Nokia - IN/Bangalore)" w:date="2021-09-23T17:48:00Z">
        <w:r>
          <w:t>is modified so that the authorization of UEs associat</w:t>
        </w:r>
      </w:ins>
      <w:ins w:id="255" w:author="M, Harish (Nokia - IN/Bangalore)" w:date="2021-09-27T20:15:00Z">
        <w:r w:rsidR="0041199B">
          <w:t>ion</w:t>
        </w:r>
      </w:ins>
      <w:ins w:id="256" w:author="M, Harish (Nokia - IN/Bangalore)" w:date="2021-09-23T17:48:00Z">
        <w:r>
          <w:t xml:space="preserve"> with </w:t>
        </w:r>
      </w:ins>
      <w:ins w:id="257" w:author="Ulrich Wiehe rev3" w:date="2021-11-16T16:56:00Z">
        <w:r w:rsidR="00C679F8">
          <w:t>the</w:t>
        </w:r>
      </w:ins>
      <w:ins w:id="258" w:author="M, Harish (Nokia - IN/Bangalore)" w:date="2021-09-23T17:48:00Z">
        <w:r>
          <w:t xml:space="preserve"> service type </w:t>
        </w:r>
      </w:ins>
      <w:ins w:id="259" w:author="Ulrich Wiehe rev3" w:date="2021-11-16T16:56:00Z">
        <w:r w:rsidR="00C679F8">
          <w:t>(and S-NSSAI, DNN if requested)</w:t>
        </w:r>
      </w:ins>
      <w:ins w:id="260" w:author="Ulrich Wiehe rev3" w:date="2021-11-16T16:57:00Z">
        <w:r w:rsidR="00C679F8">
          <w:t xml:space="preserve"> </w:t>
        </w:r>
      </w:ins>
      <w:ins w:id="261" w:author="M, Harish (Nokia - IN/Bangalore)" w:date="2021-09-23T17:48:00Z">
        <w:r>
          <w:t>is changed</w:t>
        </w:r>
        <w:r w:rsidRPr="00B06F7A">
          <w:t>.</w:t>
        </w:r>
        <w:r>
          <w:t xml:space="preserve"> </w:t>
        </w:r>
      </w:ins>
    </w:p>
    <w:p w14:paraId="2C7821EF" w14:textId="77777777" w:rsidR="00290556" w:rsidRPr="00B06F7A" w:rsidRDefault="00290556" w:rsidP="00290556">
      <w:pPr>
        <w:pStyle w:val="B1"/>
        <w:rPr>
          <w:ins w:id="262" w:author="M, Harish (Nokia - IN/Bangalore)" w:date="2021-09-23T17:48:00Z"/>
        </w:rPr>
      </w:pPr>
      <w:ins w:id="263" w:author="M, Harish (Nokia - IN/Bangalore)" w:date="2021-09-23T17:48:00Z">
        <w:r w:rsidRPr="00B06F7A">
          <w:t>2.</w:t>
        </w:r>
        <w:r w:rsidRPr="00B06F7A">
          <w:tab/>
          <w:t>The NF service consumer responds with "204 No Content".</w:t>
        </w:r>
      </w:ins>
    </w:p>
    <w:p w14:paraId="17BA86B3" w14:textId="77777777" w:rsidR="00290556" w:rsidRPr="00B06F7A" w:rsidRDefault="00290556" w:rsidP="00290556">
      <w:pPr>
        <w:rPr>
          <w:ins w:id="264" w:author="M, Harish (Nokia - IN/Bangalore)" w:date="2021-09-23T17:48:00Z"/>
        </w:rPr>
      </w:pPr>
      <w:ins w:id="265" w:author="M, Harish (Nokia - IN/Bangalore)" w:date="2021-09-23T17:48:00Z">
        <w:r w:rsidRPr="00B06F7A">
          <w:t>On failure, the appropriate HTTP status code indicating the error shall be returned and appropriate additional error information should be returned in the POST response body.</w:t>
        </w:r>
      </w:ins>
    </w:p>
    <w:p w14:paraId="4F2D65B2" w14:textId="77777777" w:rsidR="00F16C2B" w:rsidRPr="006B5418" w:rsidRDefault="00F16C2B" w:rsidP="00F16C2B">
      <w:pPr>
        <w:rPr>
          <w:lang w:val="en-US"/>
        </w:rPr>
      </w:pPr>
    </w:p>
    <w:p w14:paraId="1BA33927"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F1BDDF" w14:textId="2C8FD67E" w:rsidR="005E4AF1" w:rsidRPr="00B06F7A" w:rsidRDefault="0073574A" w:rsidP="005E4AF1">
      <w:pPr>
        <w:pStyle w:val="Heading2"/>
        <w:rPr>
          <w:ins w:id="266" w:author="M, Harish (Nokia - IN/Bangalore)" w:date="2021-09-28T08:01:00Z"/>
        </w:rPr>
      </w:pPr>
      <w:ins w:id="267" w:author="M, Harish (Nokia - IN/Bangalore)" w:date="2021-09-28T08:03:00Z">
        <w:r>
          <w:t>6.</w:t>
        </w:r>
        <w:r w:rsidRPr="00EF72CF">
          <w:rPr>
            <w:highlight w:val="yellow"/>
          </w:rPr>
          <w:t>x</w:t>
        </w:r>
        <w:r>
          <w:tab/>
        </w:r>
      </w:ins>
      <w:ins w:id="268" w:author="M, Harish (Nokia - IN/Bangalore)" w:date="2021-09-28T08:01:00Z">
        <w:r w:rsidR="005E4AF1" w:rsidRPr="00B06F7A">
          <w:t>Nudm_</w:t>
        </w:r>
      </w:ins>
      <w:ins w:id="269" w:author="M, Harish (Nokia - IN/Bangalore)" w:date="2021-09-28T08:03:00Z">
        <w:r w:rsidR="009C3DFF">
          <w:t>ServiceSpecif</w:t>
        </w:r>
      </w:ins>
      <w:ins w:id="270" w:author="M, Harish (Nokia - IN/Bangalore)" w:date="2021-09-28T08:04:00Z">
        <w:r w:rsidR="009C3DFF">
          <w:t>icAuthorization</w:t>
        </w:r>
      </w:ins>
      <w:ins w:id="271" w:author="M, Harish (Nokia - IN/Bangalore)" w:date="2021-09-28T08:01:00Z">
        <w:r w:rsidR="005E4AF1" w:rsidRPr="00B06F7A">
          <w:t xml:space="preserve"> Service API</w:t>
        </w:r>
      </w:ins>
    </w:p>
    <w:p w14:paraId="640E012E" w14:textId="5B2480CB" w:rsidR="005E4AF1" w:rsidRPr="00B06F7A" w:rsidRDefault="005E4AF1" w:rsidP="005E4AF1">
      <w:pPr>
        <w:pStyle w:val="Heading3"/>
        <w:rPr>
          <w:ins w:id="272" w:author="M, Harish (Nokia - IN/Bangalore)" w:date="2021-09-28T08:01:00Z"/>
        </w:rPr>
      </w:pPr>
      <w:bookmarkStart w:id="273" w:name="_Toc11338843"/>
      <w:bookmarkStart w:id="274" w:name="_Toc27585568"/>
      <w:bookmarkStart w:id="275" w:name="_Toc36457578"/>
      <w:bookmarkStart w:id="276" w:name="_Toc45028496"/>
      <w:bookmarkStart w:id="277" w:name="_Toc45029331"/>
      <w:bookmarkStart w:id="278" w:name="_Toc67682105"/>
      <w:bookmarkStart w:id="279" w:name="_Toc82680733"/>
      <w:ins w:id="280" w:author="M, Harish (Nokia - IN/Bangalore)" w:date="2021-09-28T08:01:00Z">
        <w:r w:rsidRPr="00B06F7A">
          <w:t>6.</w:t>
        </w:r>
      </w:ins>
      <w:ins w:id="281" w:author="M, Harish (Nokia - IN/Bangalore)" w:date="2021-09-28T08:13:00Z">
        <w:r w:rsidR="00560ED4" w:rsidRPr="00EF72CF">
          <w:rPr>
            <w:highlight w:val="yellow"/>
          </w:rPr>
          <w:t>x</w:t>
        </w:r>
      </w:ins>
      <w:ins w:id="282" w:author="M, Harish (Nokia - IN/Bangalore)" w:date="2021-09-28T08:01:00Z">
        <w:r w:rsidRPr="00B06F7A">
          <w:t>.1</w:t>
        </w:r>
        <w:r w:rsidRPr="00B06F7A">
          <w:tab/>
          <w:t>API URI</w:t>
        </w:r>
        <w:bookmarkEnd w:id="273"/>
        <w:bookmarkEnd w:id="274"/>
        <w:bookmarkEnd w:id="275"/>
        <w:bookmarkEnd w:id="276"/>
        <w:bookmarkEnd w:id="277"/>
        <w:bookmarkEnd w:id="278"/>
        <w:bookmarkEnd w:id="279"/>
      </w:ins>
    </w:p>
    <w:p w14:paraId="08503481" w14:textId="2BA72A17" w:rsidR="005E4AF1" w:rsidRPr="00B06F7A" w:rsidRDefault="005E4AF1" w:rsidP="005E4AF1">
      <w:pPr>
        <w:rPr>
          <w:ins w:id="283" w:author="M, Harish (Nokia - IN/Bangalore)" w:date="2021-09-28T08:01:00Z"/>
          <w:noProof/>
          <w:lang w:eastAsia="zh-CN"/>
        </w:rPr>
      </w:pPr>
      <w:ins w:id="284" w:author="M, Harish (Nokia - IN/Bangalore)" w:date="2021-09-28T08:01:00Z">
        <w:r w:rsidRPr="00B06F7A">
          <w:rPr>
            <w:noProof/>
          </w:rPr>
          <w:t>The Nudm_</w:t>
        </w:r>
      </w:ins>
      <w:ins w:id="285" w:author="M, Harish (Nokia - IN/Bangalore)" w:date="2021-09-28T08:04:00Z">
        <w:r w:rsidR="004E62E0">
          <w:t>ServiceSpecificAuthorization</w:t>
        </w:r>
      </w:ins>
      <w:ins w:id="286" w:author="M, Harish (Nokia - IN/Bangalore)" w:date="2021-09-28T08:01:00Z">
        <w:r w:rsidRPr="00B06F7A">
          <w:rPr>
            <w:noProof/>
          </w:rPr>
          <w:t xml:space="preserve"> service shall use the Nudm_</w:t>
        </w:r>
      </w:ins>
      <w:ins w:id="287" w:author="M, Harish (Nokia - IN/Bangalore)" w:date="2021-09-28T08:04:00Z">
        <w:r w:rsidR="004E62E0">
          <w:rPr>
            <w:noProof/>
          </w:rPr>
          <w:t>SSA</w:t>
        </w:r>
      </w:ins>
      <w:ins w:id="288" w:author="Ulrich Wiehe v2" w:date="2021-10-13T19:07:00Z">
        <w:r w:rsidR="00742233">
          <w:rPr>
            <w:noProof/>
          </w:rPr>
          <w:t>U</w:t>
        </w:r>
      </w:ins>
      <w:ins w:id="289" w:author="M, Harish (Nokia - IN/Bangalore)" w:date="2021-09-28T08:01:00Z">
        <w:r w:rsidRPr="00B06F7A">
          <w:rPr>
            <w:noProof/>
          </w:rPr>
          <w:t xml:space="preserve"> </w:t>
        </w:r>
        <w:r w:rsidRPr="00B06F7A">
          <w:rPr>
            <w:noProof/>
            <w:lang w:eastAsia="zh-CN"/>
          </w:rPr>
          <w:t>API.</w:t>
        </w:r>
      </w:ins>
    </w:p>
    <w:p w14:paraId="07FAF6D5" w14:textId="470677B7" w:rsidR="005E4AF1" w:rsidRPr="00B06F7A" w:rsidRDefault="005E4AF1" w:rsidP="005E4AF1">
      <w:pPr>
        <w:rPr>
          <w:ins w:id="290" w:author="M, Harish (Nokia - IN/Bangalore)" w:date="2021-09-28T08:01:00Z"/>
        </w:rPr>
      </w:pPr>
      <w:ins w:id="291" w:author="M, Harish (Nokia - IN/Bangalore)" w:date="2021-09-28T08:01:00Z">
        <w:r w:rsidRPr="00B06F7A">
          <w:t xml:space="preserve">The API URI of the </w:t>
        </w:r>
        <w:r w:rsidRPr="00B06F7A">
          <w:rPr>
            <w:noProof/>
          </w:rPr>
          <w:t>Nudm_</w:t>
        </w:r>
      </w:ins>
      <w:ins w:id="292" w:author="M, Harish (Nokia - IN/Bangalore)" w:date="2021-09-28T08:04:00Z">
        <w:r w:rsidR="00143231">
          <w:rPr>
            <w:noProof/>
          </w:rPr>
          <w:t>SSA</w:t>
        </w:r>
      </w:ins>
      <w:ins w:id="293" w:author="Ulrich Wiehe v2" w:date="2021-10-13T19:07:00Z">
        <w:r w:rsidR="00742233">
          <w:rPr>
            <w:noProof/>
          </w:rPr>
          <w:t>U</w:t>
        </w:r>
      </w:ins>
      <w:ins w:id="294" w:author="M, Harish (Nokia - IN/Bangalore)" w:date="2021-09-28T08:01:00Z">
        <w:r w:rsidRPr="00B06F7A">
          <w:rPr>
            <w:noProof/>
          </w:rPr>
          <w:t xml:space="preserve"> </w:t>
        </w:r>
        <w:r w:rsidRPr="00B06F7A">
          <w:rPr>
            <w:noProof/>
            <w:lang w:eastAsia="zh-CN"/>
          </w:rPr>
          <w:t>API shall be:</w:t>
        </w:r>
      </w:ins>
    </w:p>
    <w:p w14:paraId="41DC052C" w14:textId="40C52561" w:rsidR="005E4AF1" w:rsidRPr="00B06F7A" w:rsidRDefault="005E4AF1" w:rsidP="005E4AF1">
      <w:pPr>
        <w:rPr>
          <w:ins w:id="295" w:author="M, Harish (Nokia - IN/Bangalore)" w:date="2021-09-28T08:01:00Z"/>
          <w:b/>
          <w:noProof/>
        </w:rPr>
      </w:pPr>
      <w:ins w:id="296" w:author="M, Harish (Nokia - IN/Bangalore)" w:date="2021-09-28T08:01:00Z">
        <w:r w:rsidRPr="00B06F7A">
          <w:rPr>
            <w:b/>
            <w:noProof/>
          </w:rPr>
          <w:t>{apiRoot}/&lt;apiName&gt;/&lt;apiVersion&gt;</w:t>
        </w:r>
      </w:ins>
    </w:p>
    <w:p w14:paraId="30BF40E0" w14:textId="77777777" w:rsidR="005E4AF1" w:rsidRPr="00B06F7A" w:rsidRDefault="005E4AF1" w:rsidP="005E4AF1">
      <w:pPr>
        <w:rPr>
          <w:ins w:id="297" w:author="M, Harish (Nokia - IN/Bangalore)" w:date="2021-09-28T08:01:00Z"/>
          <w:noProof/>
          <w:lang w:eastAsia="zh-CN"/>
        </w:rPr>
      </w:pPr>
      <w:ins w:id="298" w:author="M, Harish (Nokia - IN/Bangalore)" w:date="2021-09-28T08:01:00Z">
        <w:r w:rsidRPr="00B06F7A">
          <w:rPr>
            <w:noProof/>
            <w:lang w:eastAsia="zh-CN"/>
          </w:rPr>
          <w:t>The request URI used in HTTP request from the NF service consumer towards the NF service producer shall have the structure defined in clause 4.4.1 of 3GPP TS 29.501 [5], i.e.:</w:t>
        </w:r>
      </w:ins>
    </w:p>
    <w:p w14:paraId="3428ADB0" w14:textId="77777777" w:rsidR="005E4AF1" w:rsidRPr="00B06F7A" w:rsidRDefault="005E4AF1" w:rsidP="005E4AF1">
      <w:pPr>
        <w:pStyle w:val="B1"/>
        <w:rPr>
          <w:ins w:id="299" w:author="M, Harish (Nokia - IN/Bangalore)" w:date="2021-09-28T08:01:00Z"/>
          <w:b/>
          <w:noProof/>
        </w:rPr>
      </w:pPr>
      <w:ins w:id="300" w:author="M, Harish (Nokia - IN/Bangalore)" w:date="2021-09-28T08:01:00Z">
        <w:r w:rsidRPr="00B06F7A">
          <w:rPr>
            <w:b/>
            <w:noProof/>
          </w:rPr>
          <w:t>{apiRoot}/&lt;apiName&gt;/&lt;apiVersion&gt;/&lt;apiSpecificResourceUriPart&gt;</w:t>
        </w:r>
      </w:ins>
    </w:p>
    <w:p w14:paraId="179C0A63" w14:textId="77777777" w:rsidR="005E4AF1" w:rsidRPr="00B06F7A" w:rsidRDefault="005E4AF1" w:rsidP="005E4AF1">
      <w:pPr>
        <w:rPr>
          <w:ins w:id="301" w:author="M, Harish (Nokia - IN/Bangalore)" w:date="2021-09-28T08:01:00Z"/>
          <w:noProof/>
          <w:lang w:eastAsia="zh-CN"/>
        </w:rPr>
      </w:pPr>
      <w:ins w:id="302" w:author="M, Harish (Nokia - IN/Bangalore)" w:date="2021-09-28T08:01:00Z">
        <w:r w:rsidRPr="00B06F7A">
          <w:rPr>
            <w:noProof/>
            <w:lang w:eastAsia="zh-CN"/>
          </w:rPr>
          <w:t>with the following components:</w:t>
        </w:r>
      </w:ins>
    </w:p>
    <w:p w14:paraId="58473C73" w14:textId="77777777" w:rsidR="005E4AF1" w:rsidRPr="00B06F7A" w:rsidRDefault="005E4AF1" w:rsidP="005E4AF1">
      <w:pPr>
        <w:pStyle w:val="B1"/>
        <w:rPr>
          <w:ins w:id="303" w:author="M, Harish (Nokia - IN/Bangalore)" w:date="2021-09-28T08:01:00Z"/>
          <w:noProof/>
          <w:lang w:eastAsia="zh-CN"/>
        </w:rPr>
      </w:pPr>
      <w:ins w:id="304" w:author="M, Harish (Nokia - IN/Bangalore)" w:date="2021-09-28T08:01:00Z">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ins>
    </w:p>
    <w:p w14:paraId="3FE6E25E" w14:textId="5E2B8CA2" w:rsidR="005E4AF1" w:rsidRPr="00B06F7A" w:rsidRDefault="005E4AF1" w:rsidP="005E4AF1">
      <w:pPr>
        <w:pStyle w:val="B1"/>
        <w:rPr>
          <w:ins w:id="305" w:author="M, Harish (Nokia - IN/Bangalore)" w:date="2021-09-28T08:01:00Z"/>
          <w:noProof/>
        </w:rPr>
      </w:pPr>
      <w:ins w:id="306" w:author="M, Harish (Nokia - IN/Bangalore)" w:date="2021-09-28T08:01:00Z">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"nudm-</w:t>
        </w:r>
      </w:ins>
      <w:ins w:id="307" w:author="M, Harish (Nokia - IN/Bangalore)" w:date="2021-09-28T08:21:00Z">
        <w:r w:rsidR="00E24DAC">
          <w:rPr>
            <w:noProof/>
          </w:rPr>
          <w:t>ssa</w:t>
        </w:r>
      </w:ins>
      <w:ins w:id="308" w:author="Ulrich Wiehe v2" w:date="2021-10-13T19:07:00Z">
        <w:r w:rsidR="00742233">
          <w:rPr>
            <w:noProof/>
          </w:rPr>
          <w:t>u</w:t>
        </w:r>
      </w:ins>
      <w:ins w:id="309" w:author="M, Harish (Nokia - IN/Bangalore)" w:date="2021-09-28T08:01:00Z">
        <w:r w:rsidRPr="00B06F7A">
          <w:rPr>
            <w:noProof/>
          </w:rPr>
          <w:t>".</w:t>
        </w:r>
      </w:ins>
    </w:p>
    <w:p w14:paraId="1786FAC8" w14:textId="77777777" w:rsidR="005E4AF1" w:rsidRPr="00B06F7A" w:rsidRDefault="005E4AF1" w:rsidP="005E4AF1">
      <w:pPr>
        <w:pStyle w:val="B1"/>
        <w:rPr>
          <w:ins w:id="310" w:author="M, Harish (Nokia - IN/Bangalore)" w:date="2021-09-28T08:01:00Z"/>
          <w:noProof/>
        </w:rPr>
      </w:pPr>
      <w:ins w:id="311" w:author="M, Harish (Nokia - IN/Bangalore)" w:date="2021-09-28T08:01:00Z">
        <w:r w:rsidRPr="00B06F7A">
          <w:rPr>
            <w:noProof/>
          </w:rPr>
          <w:t>-</w:t>
        </w:r>
        <w:r w:rsidRPr="00B06F7A">
          <w:rPr>
            <w:noProof/>
          </w:rPr>
          <w:tab/>
          <w:t>The &lt;apiVersion&gt; shall be "v1".</w:t>
        </w:r>
      </w:ins>
    </w:p>
    <w:p w14:paraId="304F7AD6" w14:textId="27C5646D" w:rsidR="005E4AF1" w:rsidRPr="00B06F7A" w:rsidRDefault="005E4AF1" w:rsidP="005E4AF1">
      <w:pPr>
        <w:pStyle w:val="B1"/>
        <w:rPr>
          <w:ins w:id="312" w:author="M, Harish (Nokia - IN/Bangalore)" w:date="2021-09-28T08:01:00Z"/>
          <w:noProof/>
          <w:lang w:eastAsia="zh-CN"/>
        </w:rPr>
      </w:pPr>
      <w:ins w:id="313" w:author="M, Harish (Nokia - IN/Bangalore)" w:date="2021-09-28T08:01:00Z">
        <w:r w:rsidRPr="00B06F7A">
          <w:rPr>
            <w:noProof/>
          </w:rPr>
          <w:t>-</w:t>
        </w:r>
        <w:r w:rsidRPr="00B06F7A">
          <w:rPr>
            <w:noProof/>
          </w:rPr>
          <w:tab/>
          <w:t>The &lt;apiSpecificResourceUriPart&gt; shall be set as described in clause</w:t>
        </w:r>
        <w:r w:rsidRPr="00B06F7A">
          <w:rPr>
            <w:noProof/>
            <w:lang w:eastAsia="zh-CN"/>
          </w:rPr>
          <w:t> 6.</w:t>
        </w:r>
      </w:ins>
      <w:ins w:id="314" w:author="Ulrich Wiehe" w:date="2021-09-29T13:09:00Z">
        <w:r w:rsidR="00EF72CF" w:rsidRPr="00EF72CF">
          <w:rPr>
            <w:noProof/>
            <w:highlight w:val="yellow"/>
            <w:lang w:eastAsia="zh-CN"/>
          </w:rPr>
          <w:t>x</w:t>
        </w:r>
      </w:ins>
      <w:ins w:id="315" w:author="M, Harish (Nokia - IN/Bangalore)" w:date="2021-09-28T08:01:00Z">
        <w:r w:rsidRPr="00B06F7A">
          <w:rPr>
            <w:noProof/>
            <w:lang w:eastAsia="zh-CN"/>
          </w:rPr>
          <w:t>.3</w:t>
        </w:r>
        <w:r w:rsidRPr="00B06F7A">
          <w:rPr>
            <w:noProof/>
          </w:rPr>
          <w:t>.</w:t>
        </w:r>
      </w:ins>
    </w:p>
    <w:p w14:paraId="742835B6" w14:textId="6CA8AA77" w:rsidR="005E4AF1" w:rsidRPr="00B06F7A" w:rsidRDefault="005E4AF1" w:rsidP="005E4AF1">
      <w:pPr>
        <w:pStyle w:val="Heading3"/>
        <w:rPr>
          <w:ins w:id="316" w:author="M, Harish (Nokia - IN/Bangalore)" w:date="2021-09-28T08:01:00Z"/>
        </w:rPr>
      </w:pPr>
      <w:bookmarkStart w:id="317" w:name="_Toc11338844"/>
      <w:bookmarkStart w:id="318" w:name="_Toc27585569"/>
      <w:bookmarkStart w:id="319" w:name="_Toc36457579"/>
      <w:bookmarkStart w:id="320" w:name="_Toc45028497"/>
      <w:bookmarkStart w:id="321" w:name="_Toc45029332"/>
      <w:bookmarkStart w:id="322" w:name="_Toc67682106"/>
      <w:bookmarkStart w:id="323" w:name="_Toc82680734"/>
      <w:ins w:id="324" w:author="M, Harish (Nokia - IN/Bangalore)" w:date="2021-09-28T08:01:00Z">
        <w:r w:rsidRPr="00B06F7A">
          <w:t>6.</w:t>
        </w:r>
      </w:ins>
      <w:ins w:id="325" w:author="M, Harish (Nokia - IN/Bangalore)" w:date="2021-09-28T08:13:00Z">
        <w:r w:rsidR="00560ED4" w:rsidRPr="00EF72CF">
          <w:rPr>
            <w:highlight w:val="yellow"/>
          </w:rPr>
          <w:t>x</w:t>
        </w:r>
      </w:ins>
      <w:ins w:id="326" w:author="M, Harish (Nokia - IN/Bangalore)" w:date="2021-09-28T08:01:00Z">
        <w:r w:rsidRPr="00B06F7A">
          <w:t>.2</w:t>
        </w:r>
        <w:r w:rsidRPr="00B06F7A">
          <w:tab/>
          <w:t>Usage of HTTP</w:t>
        </w:r>
        <w:bookmarkEnd w:id="317"/>
        <w:bookmarkEnd w:id="318"/>
        <w:bookmarkEnd w:id="319"/>
        <w:bookmarkEnd w:id="320"/>
        <w:bookmarkEnd w:id="321"/>
        <w:bookmarkEnd w:id="322"/>
        <w:bookmarkEnd w:id="323"/>
      </w:ins>
    </w:p>
    <w:p w14:paraId="45A17C61" w14:textId="342C1717" w:rsidR="005E4AF1" w:rsidRPr="00B06F7A" w:rsidRDefault="005E4AF1" w:rsidP="005E4AF1">
      <w:pPr>
        <w:pStyle w:val="Heading4"/>
        <w:rPr>
          <w:ins w:id="327" w:author="M, Harish (Nokia - IN/Bangalore)" w:date="2021-09-28T08:01:00Z"/>
        </w:rPr>
      </w:pPr>
      <w:bookmarkStart w:id="328" w:name="_Toc11338845"/>
      <w:bookmarkStart w:id="329" w:name="_Toc27585570"/>
      <w:bookmarkStart w:id="330" w:name="_Toc36457580"/>
      <w:bookmarkStart w:id="331" w:name="_Toc45028498"/>
      <w:bookmarkStart w:id="332" w:name="_Toc45029333"/>
      <w:bookmarkStart w:id="333" w:name="_Toc67682107"/>
      <w:bookmarkStart w:id="334" w:name="_Toc82680735"/>
      <w:ins w:id="335" w:author="M, Harish (Nokia - IN/Bangalore)" w:date="2021-09-28T08:01:00Z">
        <w:r w:rsidRPr="00B06F7A">
          <w:t>6.</w:t>
        </w:r>
      </w:ins>
      <w:ins w:id="336" w:author="M, Harish (Nokia - IN/Bangalore)" w:date="2021-09-28T08:13:00Z">
        <w:r w:rsidR="00560ED4">
          <w:t>x</w:t>
        </w:r>
      </w:ins>
      <w:ins w:id="337" w:author="M, Harish (Nokia - IN/Bangalore)" w:date="2021-09-28T08:01:00Z">
        <w:r w:rsidRPr="00B06F7A">
          <w:t>.2.1</w:t>
        </w:r>
        <w:r w:rsidRPr="00B06F7A">
          <w:tab/>
          <w:t>General</w:t>
        </w:r>
        <w:bookmarkEnd w:id="328"/>
        <w:bookmarkEnd w:id="329"/>
        <w:bookmarkEnd w:id="330"/>
        <w:bookmarkEnd w:id="331"/>
        <w:bookmarkEnd w:id="332"/>
        <w:bookmarkEnd w:id="333"/>
        <w:bookmarkEnd w:id="334"/>
      </w:ins>
    </w:p>
    <w:p w14:paraId="5F2D796A" w14:textId="77777777" w:rsidR="005E4AF1" w:rsidRPr="00B06F7A" w:rsidRDefault="005E4AF1" w:rsidP="005E4AF1">
      <w:pPr>
        <w:rPr>
          <w:ins w:id="338" w:author="M, Harish (Nokia - IN/Bangalore)" w:date="2021-09-28T08:01:00Z"/>
        </w:rPr>
      </w:pPr>
      <w:ins w:id="339" w:author="M, Harish (Nokia - IN/Bangalore)" w:date="2021-09-28T08:01:00Z">
        <w:r w:rsidRPr="00B06F7A">
          <w:t>HTTP/2, as defined in IETF RFC 7540 [13], shall be used as specified in clause 5 of 3GPP TS 29.500 [4].</w:t>
        </w:r>
      </w:ins>
    </w:p>
    <w:p w14:paraId="6E97D217" w14:textId="77777777" w:rsidR="005E4AF1" w:rsidRPr="00B06F7A" w:rsidRDefault="005E4AF1" w:rsidP="005E4AF1">
      <w:pPr>
        <w:rPr>
          <w:ins w:id="340" w:author="M, Harish (Nokia - IN/Bangalore)" w:date="2021-09-28T08:01:00Z"/>
        </w:rPr>
      </w:pPr>
      <w:ins w:id="341" w:author="M, Harish (Nokia - IN/Bangalore)" w:date="2021-09-28T08:01:00Z">
        <w:r w:rsidRPr="00B06F7A">
          <w:t>HTTP</w:t>
        </w:r>
        <w:r w:rsidRPr="00B06F7A">
          <w:rPr>
            <w:lang w:eastAsia="zh-CN"/>
          </w:rPr>
          <w:t xml:space="preserve">/2 </w:t>
        </w:r>
        <w:r w:rsidRPr="00B06F7A">
          <w:t>shall be transported as specified in clause 5.3 of 3GPP TS 29.500 [4].</w:t>
        </w:r>
      </w:ins>
    </w:p>
    <w:p w14:paraId="51639C7D" w14:textId="1EBB650B" w:rsidR="005E4AF1" w:rsidRPr="00B06F7A" w:rsidRDefault="005E4AF1" w:rsidP="005E4AF1">
      <w:pPr>
        <w:rPr>
          <w:ins w:id="342" w:author="M, Harish (Nokia - IN/Bangalore)" w:date="2021-09-28T08:01:00Z"/>
        </w:rPr>
      </w:pPr>
      <w:ins w:id="343" w:author="M, Harish (Nokia - IN/Bangalore)" w:date="2021-09-28T08:01:00Z">
        <w:r w:rsidRPr="00B06F7A">
          <w:t>HTTP messages and bodies for the Nudm_</w:t>
        </w:r>
      </w:ins>
      <w:ins w:id="344" w:author="M, Harish (Nokia - IN/Bangalore)" w:date="2021-09-28T08:05:00Z">
        <w:r w:rsidR="00CB2645">
          <w:t>ServiceSpecificAuthorization</w:t>
        </w:r>
      </w:ins>
      <w:ins w:id="345" w:author="M, Harish (Nokia - IN/Bangalore)" w:date="2021-09-28T08:01:00Z">
        <w:r w:rsidRPr="00B06F7A">
          <w:t xml:space="preserve"> service shall comply with the OpenAPI [14] specification contained in Annex A.</w:t>
        </w:r>
      </w:ins>
      <w:ins w:id="346" w:author="M, Harish (Nokia - IN/Bangalore)" w:date="2021-09-29T12:05:00Z">
        <w:r w:rsidR="00DB1A24" w:rsidRPr="00EF72CF">
          <w:rPr>
            <w:highlight w:val="yellow"/>
          </w:rPr>
          <w:t>x</w:t>
        </w:r>
      </w:ins>
      <w:ins w:id="347" w:author="M, Harish (Nokia - IN/Bangalore)" w:date="2021-09-28T08:01:00Z">
        <w:r w:rsidRPr="00B06F7A">
          <w:t>.</w:t>
        </w:r>
      </w:ins>
    </w:p>
    <w:p w14:paraId="7577430B" w14:textId="06E6E617" w:rsidR="005E4AF1" w:rsidRPr="00B06F7A" w:rsidRDefault="005E4AF1" w:rsidP="005E4AF1">
      <w:pPr>
        <w:pStyle w:val="Heading4"/>
        <w:rPr>
          <w:ins w:id="348" w:author="M, Harish (Nokia - IN/Bangalore)" w:date="2021-09-28T08:01:00Z"/>
        </w:rPr>
      </w:pPr>
      <w:bookmarkStart w:id="349" w:name="_Toc11338846"/>
      <w:bookmarkStart w:id="350" w:name="_Toc27585571"/>
      <w:bookmarkStart w:id="351" w:name="_Toc36457581"/>
      <w:bookmarkStart w:id="352" w:name="_Toc45028499"/>
      <w:bookmarkStart w:id="353" w:name="_Toc45029334"/>
      <w:bookmarkStart w:id="354" w:name="_Toc67682108"/>
      <w:bookmarkStart w:id="355" w:name="_Toc82680736"/>
      <w:ins w:id="356" w:author="M, Harish (Nokia - IN/Bangalore)" w:date="2021-09-28T08:01:00Z">
        <w:r w:rsidRPr="00B06F7A">
          <w:t>6.</w:t>
        </w:r>
      </w:ins>
      <w:ins w:id="357" w:author="M, Harish (Nokia - IN/Bangalore)" w:date="2021-09-28T08:13:00Z">
        <w:r w:rsidR="00560ED4" w:rsidRPr="00EF72CF">
          <w:rPr>
            <w:highlight w:val="yellow"/>
          </w:rPr>
          <w:t>x</w:t>
        </w:r>
      </w:ins>
      <w:ins w:id="358" w:author="M, Harish (Nokia - IN/Bangalore)" w:date="2021-09-28T08:01:00Z">
        <w:r w:rsidRPr="00B06F7A">
          <w:t>.2.2</w:t>
        </w:r>
        <w:r w:rsidRPr="00B06F7A">
          <w:tab/>
          <w:t>HTTP standard headers</w:t>
        </w:r>
        <w:bookmarkEnd w:id="349"/>
        <w:bookmarkEnd w:id="350"/>
        <w:bookmarkEnd w:id="351"/>
        <w:bookmarkEnd w:id="352"/>
        <w:bookmarkEnd w:id="353"/>
        <w:bookmarkEnd w:id="354"/>
        <w:bookmarkEnd w:id="355"/>
      </w:ins>
    </w:p>
    <w:p w14:paraId="7B5402D1" w14:textId="548C4DEF" w:rsidR="005E4AF1" w:rsidRPr="00B06F7A" w:rsidRDefault="005E4AF1" w:rsidP="005E4AF1">
      <w:pPr>
        <w:pStyle w:val="Heading5"/>
        <w:rPr>
          <w:ins w:id="359" w:author="M, Harish (Nokia - IN/Bangalore)" w:date="2021-09-28T08:01:00Z"/>
          <w:lang w:eastAsia="zh-CN"/>
        </w:rPr>
      </w:pPr>
      <w:bookmarkStart w:id="360" w:name="_Toc11338847"/>
      <w:bookmarkStart w:id="361" w:name="_Toc27585572"/>
      <w:bookmarkStart w:id="362" w:name="_Toc36457582"/>
      <w:bookmarkStart w:id="363" w:name="_Toc45028500"/>
      <w:bookmarkStart w:id="364" w:name="_Toc45029335"/>
      <w:bookmarkStart w:id="365" w:name="_Toc67682109"/>
      <w:bookmarkStart w:id="366" w:name="_Toc82680737"/>
      <w:ins w:id="367" w:author="M, Harish (Nokia - IN/Bangalore)" w:date="2021-09-28T08:01:00Z">
        <w:r w:rsidRPr="00B06F7A">
          <w:t>6.</w:t>
        </w:r>
      </w:ins>
      <w:ins w:id="368" w:author="M, Harish (Nokia - IN/Bangalore)" w:date="2021-09-28T08:13:00Z">
        <w:r w:rsidR="00560ED4" w:rsidRPr="00EF72CF">
          <w:rPr>
            <w:highlight w:val="yellow"/>
          </w:rPr>
          <w:t>x</w:t>
        </w:r>
      </w:ins>
      <w:ins w:id="369" w:author="M, Harish (Nokia - IN/Bangalore)" w:date="2021-09-28T08:01:00Z">
        <w:r w:rsidRPr="00B06F7A">
          <w:t>.2.2.1</w:t>
        </w:r>
        <w:r w:rsidRPr="00B06F7A">
          <w:rPr>
            <w:rFonts w:hint="eastAsia"/>
            <w:lang w:eastAsia="zh-CN"/>
          </w:rPr>
          <w:tab/>
        </w:r>
        <w:r w:rsidRPr="00B06F7A">
          <w:rPr>
            <w:lang w:eastAsia="zh-CN"/>
          </w:rPr>
          <w:t>General</w:t>
        </w:r>
        <w:bookmarkEnd w:id="360"/>
        <w:bookmarkEnd w:id="361"/>
        <w:bookmarkEnd w:id="362"/>
        <w:bookmarkEnd w:id="363"/>
        <w:bookmarkEnd w:id="364"/>
        <w:bookmarkEnd w:id="365"/>
        <w:bookmarkEnd w:id="366"/>
      </w:ins>
    </w:p>
    <w:p w14:paraId="60FCF5A6" w14:textId="77777777" w:rsidR="005E4AF1" w:rsidRPr="00B06F7A" w:rsidRDefault="005E4AF1" w:rsidP="005E4AF1">
      <w:pPr>
        <w:rPr>
          <w:ins w:id="370" w:author="M, Harish (Nokia - IN/Bangalore)" w:date="2021-09-28T08:01:00Z"/>
          <w:lang w:eastAsia="zh-CN"/>
        </w:rPr>
      </w:pPr>
      <w:ins w:id="371" w:author="M, Harish (Nokia - IN/Bangalore)" w:date="2021-09-28T08:01:00Z">
        <w:r w:rsidRPr="00B06F7A">
          <w:t>The usage of HTTP standard headers shall be supported as specified in clause 5.2.2 of 3GPP TS 29.500 [4].</w:t>
        </w:r>
      </w:ins>
    </w:p>
    <w:p w14:paraId="6368C688" w14:textId="22A0B96F" w:rsidR="005E4AF1" w:rsidRPr="00B06F7A" w:rsidRDefault="005E4AF1" w:rsidP="005E4AF1">
      <w:pPr>
        <w:pStyle w:val="Heading5"/>
        <w:rPr>
          <w:ins w:id="372" w:author="M, Harish (Nokia - IN/Bangalore)" w:date="2021-09-28T08:01:00Z"/>
        </w:rPr>
      </w:pPr>
      <w:bookmarkStart w:id="373" w:name="_Toc11338848"/>
      <w:bookmarkStart w:id="374" w:name="_Toc27585573"/>
      <w:bookmarkStart w:id="375" w:name="_Toc36457583"/>
      <w:bookmarkStart w:id="376" w:name="_Toc45028501"/>
      <w:bookmarkStart w:id="377" w:name="_Toc45029336"/>
      <w:bookmarkStart w:id="378" w:name="_Toc67682110"/>
      <w:bookmarkStart w:id="379" w:name="_Toc82680738"/>
      <w:ins w:id="380" w:author="M, Harish (Nokia - IN/Bangalore)" w:date="2021-09-28T08:01:00Z">
        <w:r w:rsidRPr="00B06F7A">
          <w:t>6.</w:t>
        </w:r>
      </w:ins>
      <w:ins w:id="381" w:author="M, Harish (Nokia - IN/Bangalore)" w:date="2021-09-28T08:13:00Z">
        <w:r w:rsidR="00560ED4" w:rsidRPr="00EF72CF">
          <w:rPr>
            <w:highlight w:val="yellow"/>
          </w:rPr>
          <w:t>x</w:t>
        </w:r>
      </w:ins>
      <w:ins w:id="382" w:author="M, Harish (Nokia - IN/Bangalore)" w:date="2021-09-28T08:01:00Z">
        <w:r w:rsidRPr="00B06F7A">
          <w:t>.2.2.2</w:t>
        </w:r>
        <w:r w:rsidRPr="00B06F7A">
          <w:tab/>
          <w:t>Content type</w:t>
        </w:r>
        <w:bookmarkEnd w:id="373"/>
        <w:bookmarkEnd w:id="374"/>
        <w:bookmarkEnd w:id="375"/>
        <w:bookmarkEnd w:id="376"/>
        <w:bookmarkEnd w:id="377"/>
        <w:bookmarkEnd w:id="378"/>
        <w:bookmarkEnd w:id="379"/>
      </w:ins>
    </w:p>
    <w:p w14:paraId="45953875" w14:textId="77777777" w:rsidR="005E4AF1" w:rsidRPr="00B06F7A" w:rsidRDefault="005E4AF1" w:rsidP="005E4AF1">
      <w:pPr>
        <w:rPr>
          <w:ins w:id="383" w:author="M, Harish (Nokia - IN/Bangalore)" w:date="2021-09-28T08:01:00Z"/>
        </w:rPr>
      </w:pPr>
      <w:ins w:id="384" w:author="M, Harish (Nokia - IN/Bangalore)" w:date="2021-09-28T08:01:00Z">
        <w:r w:rsidRPr="00B06F7A">
          <w:t>The following content types shall be supported:</w:t>
        </w:r>
      </w:ins>
    </w:p>
    <w:p w14:paraId="08A3AD4F" w14:textId="77777777" w:rsidR="005E4AF1" w:rsidRPr="00B06F7A" w:rsidRDefault="005E4AF1" w:rsidP="005E4AF1">
      <w:pPr>
        <w:pStyle w:val="B1"/>
        <w:rPr>
          <w:ins w:id="385" w:author="M, Harish (Nokia - IN/Bangalore)" w:date="2021-09-28T08:01:00Z"/>
        </w:rPr>
      </w:pPr>
      <w:ins w:id="386" w:author="M, Harish (Nokia - IN/Bangalore)" w:date="2021-09-28T08:01:00Z">
        <w:r w:rsidRPr="00B06F7A">
          <w:t xml:space="preserve">JSON, as defined in </w:t>
        </w:r>
        <w:r w:rsidRPr="00B06F7A">
          <w:rPr>
            <w:noProof/>
            <w:lang w:eastAsia="zh-CN"/>
          </w:rPr>
          <w:t xml:space="preserve">IETF RFC 8259 [15], </w:t>
        </w:r>
        <w:r w:rsidRPr="00B06F7A">
          <w:t>signalled by the content type "application/json".</w:t>
        </w:r>
      </w:ins>
    </w:p>
    <w:p w14:paraId="0A3C6A26" w14:textId="77777777" w:rsidR="005E4AF1" w:rsidRPr="00B06F7A" w:rsidRDefault="005E4AF1" w:rsidP="005E4AF1">
      <w:pPr>
        <w:pStyle w:val="B1"/>
        <w:rPr>
          <w:ins w:id="387" w:author="M, Harish (Nokia - IN/Bangalore)" w:date="2021-09-28T08:01:00Z"/>
        </w:rPr>
      </w:pPr>
      <w:ins w:id="388" w:author="M, Harish (Nokia - IN/Bangalore)" w:date="2021-09-28T08:01:00Z">
        <w:r w:rsidRPr="00B06F7A">
          <w:t>The Problem Details JSON Object (IETF RFC 7807 [16] signalled by the content type "application/problem+json"</w:t>
        </w:r>
      </w:ins>
    </w:p>
    <w:p w14:paraId="4AC0DAFE" w14:textId="34988E33" w:rsidR="005E4AF1" w:rsidRPr="00B06F7A" w:rsidRDefault="005E4AF1" w:rsidP="005E4AF1">
      <w:pPr>
        <w:pStyle w:val="Heading4"/>
        <w:rPr>
          <w:ins w:id="389" w:author="M, Harish (Nokia - IN/Bangalore)" w:date="2021-09-28T08:01:00Z"/>
        </w:rPr>
      </w:pPr>
      <w:bookmarkStart w:id="390" w:name="_Toc11338849"/>
      <w:bookmarkStart w:id="391" w:name="_Toc27585574"/>
      <w:bookmarkStart w:id="392" w:name="_Toc36457584"/>
      <w:bookmarkStart w:id="393" w:name="_Toc45028502"/>
      <w:bookmarkStart w:id="394" w:name="_Toc45029337"/>
      <w:bookmarkStart w:id="395" w:name="_Toc67682111"/>
      <w:bookmarkStart w:id="396" w:name="_Toc82680739"/>
      <w:ins w:id="397" w:author="M, Harish (Nokia - IN/Bangalore)" w:date="2021-09-28T08:01:00Z">
        <w:r w:rsidRPr="00B06F7A">
          <w:t>6.</w:t>
        </w:r>
      </w:ins>
      <w:ins w:id="398" w:author="M, Harish (Nokia - IN/Bangalore)" w:date="2021-09-28T08:13:00Z">
        <w:r w:rsidR="00560ED4" w:rsidRPr="00EF72CF">
          <w:rPr>
            <w:highlight w:val="yellow"/>
          </w:rPr>
          <w:t>x</w:t>
        </w:r>
      </w:ins>
      <w:ins w:id="399" w:author="M, Harish (Nokia - IN/Bangalore)" w:date="2021-09-28T08:01:00Z">
        <w:r w:rsidRPr="00B06F7A">
          <w:t>.2.3</w:t>
        </w:r>
        <w:r w:rsidRPr="00B06F7A">
          <w:tab/>
          <w:t>HTTP custom headers</w:t>
        </w:r>
        <w:bookmarkEnd w:id="390"/>
        <w:bookmarkEnd w:id="391"/>
        <w:bookmarkEnd w:id="392"/>
        <w:bookmarkEnd w:id="393"/>
        <w:bookmarkEnd w:id="394"/>
        <w:bookmarkEnd w:id="395"/>
        <w:bookmarkEnd w:id="396"/>
      </w:ins>
    </w:p>
    <w:p w14:paraId="639E1C09" w14:textId="582F2ABA" w:rsidR="005E4AF1" w:rsidRPr="00B06F7A" w:rsidRDefault="005E4AF1" w:rsidP="005E4AF1">
      <w:pPr>
        <w:pStyle w:val="Heading5"/>
        <w:rPr>
          <w:ins w:id="400" w:author="M, Harish (Nokia - IN/Bangalore)" w:date="2021-09-28T08:01:00Z"/>
          <w:lang w:eastAsia="zh-CN"/>
        </w:rPr>
      </w:pPr>
      <w:bookmarkStart w:id="401" w:name="_Toc11338850"/>
      <w:bookmarkStart w:id="402" w:name="_Toc27585575"/>
      <w:bookmarkStart w:id="403" w:name="_Toc36457585"/>
      <w:bookmarkStart w:id="404" w:name="_Toc45028503"/>
      <w:bookmarkStart w:id="405" w:name="_Toc45029338"/>
      <w:bookmarkStart w:id="406" w:name="_Toc67682112"/>
      <w:bookmarkStart w:id="407" w:name="_Toc82680740"/>
      <w:ins w:id="408" w:author="M, Harish (Nokia - IN/Bangalore)" w:date="2021-09-28T08:01:00Z">
        <w:r w:rsidRPr="00B06F7A">
          <w:t>6.</w:t>
        </w:r>
      </w:ins>
      <w:ins w:id="409" w:author="M, Harish (Nokia - IN/Bangalore)" w:date="2021-09-28T08:13:00Z">
        <w:r w:rsidR="00560ED4" w:rsidRPr="00EF72CF">
          <w:rPr>
            <w:highlight w:val="yellow"/>
          </w:rPr>
          <w:t>x</w:t>
        </w:r>
      </w:ins>
      <w:ins w:id="410" w:author="M, Harish (Nokia - IN/Bangalore)" w:date="2021-09-28T08:01:00Z">
        <w:r w:rsidRPr="00B06F7A">
          <w:t>.2.3.1</w:t>
        </w:r>
        <w:r w:rsidRPr="00B06F7A">
          <w:rPr>
            <w:rFonts w:hint="eastAsia"/>
            <w:lang w:eastAsia="zh-CN"/>
          </w:rPr>
          <w:tab/>
        </w:r>
        <w:r w:rsidRPr="00B06F7A">
          <w:rPr>
            <w:lang w:eastAsia="zh-CN"/>
          </w:rPr>
          <w:t>General</w:t>
        </w:r>
        <w:bookmarkEnd w:id="401"/>
        <w:bookmarkEnd w:id="402"/>
        <w:bookmarkEnd w:id="403"/>
        <w:bookmarkEnd w:id="404"/>
        <w:bookmarkEnd w:id="405"/>
        <w:bookmarkEnd w:id="406"/>
        <w:bookmarkEnd w:id="407"/>
      </w:ins>
    </w:p>
    <w:p w14:paraId="43A67656" w14:textId="77777777" w:rsidR="005E4AF1" w:rsidRPr="00B06F7A" w:rsidRDefault="005E4AF1" w:rsidP="005E4AF1">
      <w:pPr>
        <w:rPr>
          <w:ins w:id="411" w:author="M, Harish (Nokia - IN/Bangalore)" w:date="2021-09-28T08:01:00Z"/>
          <w:lang w:eastAsia="zh-CN"/>
        </w:rPr>
      </w:pPr>
      <w:ins w:id="412" w:author="M, Harish (Nokia - IN/Bangalore)" w:date="2021-09-28T08:01:00Z">
        <w:r w:rsidRPr="00B06F7A">
          <w:t>The usage of HTTP custom headers shall be supported as specified in clause 5.2.3 of 3GPP TS 29.500 [4].</w:t>
        </w:r>
      </w:ins>
    </w:p>
    <w:p w14:paraId="64169EC0" w14:textId="6D3630F9" w:rsidR="005E4AF1" w:rsidRPr="00B06F7A" w:rsidRDefault="005E4AF1" w:rsidP="005E4AF1">
      <w:pPr>
        <w:pStyle w:val="Heading3"/>
        <w:rPr>
          <w:ins w:id="413" w:author="M, Harish (Nokia - IN/Bangalore)" w:date="2021-09-28T08:01:00Z"/>
        </w:rPr>
      </w:pPr>
      <w:bookmarkStart w:id="414" w:name="_Toc11338851"/>
      <w:bookmarkStart w:id="415" w:name="_Toc27585576"/>
      <w:bookmarkStart w:id="416" w:name="_Toc36457586"/>
      <w:bookmarkStart w:id="417" w:name="_Toc45028504"/>
      <w:bookmarkStart w:id="418" w:name="_Toc45029339"/>
      <w:bookmarkStart w:id="419" w:name="_Toc67682113"/>
      <w:bookmarkStart w:id="420" w:name="_Toc82680741"/>
      <w:ins w:id="421" w:author="M, Harish (Nokia - IN/Bangalore)" w:date="2021-09-28T08:01:00Z">
        <w:r w:rsidRPr="00B06F7A">
          <w:t>6.</w:t>
        </w:r>
      </w:ins>
      <w:ins w:id="422" w:author="M, Harish (Nokia - IN/Bangalore)" w:date="2021-09-28T08:13:00Z">
        <w:r w:rsidR="00560ED4" w:rsidRPr="00EF72CF">
          <w:rPr>
            <w:highlight w:val="yellow"/>
          </w:rPr>
          <w:t>x</w:t>
        </w:r>
      </w:ins>
      <w:ins w:id="423" w:author="M, Harish (Nokia - IN/Bangalore)" w:date="2021-09-28T08:01:00Z">
        <w:r w:rsidRPr="00B06F7A">
          <w:t>.3</w:t>
        </w:r>
        <w:r w:rsidRPr="00B06F7A">
          <w:tab/>
          <w:t>Resources</w:t>
        </w:r>
        <w:bookmarkEnd w:id="414"/>
        <w:bookmarkEnd w:id="415"/>
        <w:bookmarkEnd w:id="416"/>
        <w:bookmarkEnd w:id="417"/>
        <w:bookmarkEnd w:id="418"/>
        <w:bookmarkEnd w:id="419"/>
        <w:bookmarkEnd w:id="420"/>
      </w:ins>
    </w:p>
    <w:p w14:paraId="52D51FF7" w14:textId="02D36165" w:rsidR="005E4AF1" w:rsidRPr="00B06F7A" w:rsidRDefault="005E4AF1" w:rsidP="005E4AF1">
      <w:pPr>
        <w:pStyle w:val="Heading4"/>
        <w:rPr>
          <w:ins w:id="424" w:author="M, Harish (Nokia - IN/Bangalore)" w:date="2021-09-28T08:01:00Z"/>
        </w:rPr>
      </w:pPr>
      <w:bookmarkStart w:id="425" w:name="_Toc11338852"/>
      <w:bookmarkStart w:id="426" w:name="_Toc27585577"/>
      <w:bookmarkStart w:id="427" w:name="_Toc36457587"/>
      <w:bookmarkStart w:id="428" w:name="_Toc45028505"/>
      <w:bookmarkStart w:id="429" w:name="_Toc45029340"/>
      <w:bookmarkStart w:id="430" w:name="_Toc67682114"/>
      <w:bookmarkStart w:id="431" w:name="_Toc82680742"/>
      <w:ins w:id="432" w:author="M, Harish (Nokia - IN/Bangalore)" w:date="2021-09-28T08:01:00Z">
        <w:r w:rsidRPr="00B06F7A">
          <w:t>6.</w:t>
        </w:r>
      </w:ins>
      <w:ins w:id="433" w:author="M, Harish (Nokia - IN/Bangalore)" w:date="2021-09-28T08:13:00Z">
        <w:r w:rsidR="00560ED4" w:rsidRPr="00EF72CF">
          <w:rPr>
            <w:highlight w:val="yellow"/>
          </w:rPr>
          <w:t>x</w:t>
        </w:r>
      </w:ins>
      <w:ins w:id="434" w:author="M, Harish (Nokia - IN/Bangalore)" w:date="2021-09-28T08:01:00Z">
        <w:r w:rsidRPr="00B06F7A">
          <w:t>.3.1</w:t>
        </w:r>
        <w:r w:rsidRPr="00B06F7A">
          <w:tab/>
          <w:t>Overview</w:t>
        </w:r>
        <w:bookmarkEnd w:id="425"/>
        <w:bookmarkEnd w:id="426"/>
        <w:bookmarkEnd w:id="427"/>
        <w:bookmarkEnd w:id="428"/>
        <w:bookmarkEnd w:id="429"/>
        <w:bookmarkEnd w:id="430"/>
        <w:bookmarkEnd w:id="431"/>
      </w:ins>
    </w:p>
    <w:p w14:paraId="55381601" w14:textId="47BF04EF" w:rsidR="005E4AF1" w:rsidRPr="00B06F7A" w:rsidRDefault="005E4AF1" w:rsidP="005E4AF1">
      <w:pPr>
        <w:rPr>
          <w:ins w:id="435" w:author="M, Harish (Nokia - IN/Bangalore)" w:date="2021-09-28T08:01:00Z"/>
        </w:rPr>
      </w:pPr>
      <w:ins w:id="436" w:author="M, Harish (Nokia - IN/Bangalore)" w:date="2021-09-28T08:01:00Z">
        <w:r w:rsidRPr="00B06F7A">
          <w:t>Figure 6.</w:t>
        </w:r>
      </w:ins>
      <w:ins w:id="437" w:author="M, Harish (Nokia - IN/Bangalore)" w:date="2021-09-28T08:13:00Z">
        <w:r w:rsidR="00560ED4" w:rsidRPr="00EF72CF">
          <w:rPr>
            <w:highlight w:val="yellow"/>
          </w:rPr>
          <w:t>x</w:t>
        </w:r>
      </w:ins>
      <w:ins w:id="438" w:author="M, Harish (Nokia - IN/Bangalore)" w:date="2021-09-28T08:01:00Z">
        <w:r w:rsidRPr="00B06F7A">
          <w:t>.3.1-1 describes the resources supported by the Nudm_</w:t>
        </w:r>
      </w:ins>
      <w:ins w:id="439" w:author="M, Harish (Nokia - IN/Bangalore)" w:date="2021-09-28T08:13:00Z">
        <w:r w:rsidR="00560ED4">
          <w:t>SSA</w:t>
        </w:r>
      </w:ins>
      <w:ins w:id="440" w:author="Ulrich Wiehe v2" w:date="2021-10-13T19:07:00Z">
        <w:r w:rsidR="00742233">
          <w:t>U</w:t>
        </w:r>
      </w:ins>
      <w:ins w:id="441" w:author="M, Harish (Nokia - IN/Bangalore)" w:date="2021-09-28T08:01:00Z">
        <w:r w:rsidRPr="00B06F7A">
          <w:t xml:space="preserve"> API.</w:t>
        </w:r>
      </w:ins>
    </w:p>
    <w:p w14:paraId="63B104F2" w14:textId="65F9946C" w:rsidR="005E4AF1" w:rsidRPr="00B06F7A" w:rsidRDefault="00861EFE" w:rsidP="005E4AF1">
      <w:pPr>
        <w:pStyle w:val="TH"/>
        <w:rPr>
          <w:ins w:id="442" w:author="M, Harish (Nokia - IN/Bangalore)" w:date="2021-09-28T08:01:00Z"/>
          <w:lang w:val="en-US"/>
        </w:rPr>
      </w:pPr>
      <w:ins w:id="443" w:author="M, Harish (Nokia - IN/Bangalore)" w:date="2021-09-28T08:01:00Z">
        <w:r w:rsidRPr="00B06F7A">
          <w:object w:dxaOrig="8911" w:dyaOrig="3741" w14:anchorId="20118A42">
            <v:shape id="_x0000_i1027" type="#_x0000_t75" style="width:300.5pt;height:124.6pt" o:ole="">
              <v:imagedata r:id="rId26" o:title=""/>
            </v:shape>
            <o:OLEObject Type="Embed" ProgID="Visio.Drawing.11" ShapeID="_x0000_i1027" DrawAspect="Content" ObjectID="_1699079003" r:id="rId27"/>
          </w:object>
        </w:r>
      </w:ins>
    </w:p>
    <w:p w14:paraId="191796ED" w14:textId="062D15C0" w:rsidR="005E4AF1" w:rsidRPr="00B06F7A" w:rsidRDefault="005E4AF1" w:rsidP="005E4AF1">
      <w:pPr>
        <w:pStyle w:val="TF"/>
        <w:rPr>
          <w:ins w:id="444" w:author="M, Harish (Nokia - IN/Bangalore)" w:date="2021-09-28T08:01:00Z"/>
        </w:rPr>
      </w:pPr>
      <w:ins w:id="445" w:author="M, Harish (Nokia - IN/Bangalore)" w:date="2021-09-28T08:01:00Z">
        <w:r w:rsidRPr="00B06F7A">
          <w:t>Figure 6.</w:t>
        </w:r>
      </w:ins>
      <w:ins w:id="446" w:author="M, Harish (Nokia - IN/Bangalore)" w:date="2021-09-28T08:13:00Z">
        <w:r w:rsidR="00560ED4" w:rsidRPr="00EF72CF">
          <w:rPr>
            <w:highlight w:val="yellow"/>
          </w:rPr>
          <w:t>x</w:t>
        </w:r>
      </w:ins>
      <w:ins w:id="447" w:author="M, Harish (Nokia - IN/Bangalore)" w:date="2021-09-28T08:01:00Z">
        <w:r w:rsidRPr="00B06F7A">
          <w:t>.3.1-1: Resource URI structure of the nudm-</w:t>
        </w:r>
      </w:ins>
      <w:ins w:id="448" w:author="M, Harish (Nokia - IN/Bangalore)" w:date="2021-09-28T08:10:00Z">
        <w:r w:rsidR="00560ED4">
          <w:t>ssa</w:t>
        </w:r>
      </w:ins>
      <w:ins w:id="449" w:author="Ulrich Wiehe v2" w:date="2021-10-13T19:07:00Z">
        <w:r w:rsidR="00742233">
          <w:t>u</w:t>
        </w:r>
      </w:ins>
      <w:ins w:id="450" w:author="M, Harish (Nokia - IN/Bangalore)" w:date="2021-09-28T08:01:00Z">
        <w:r w:rsidRPr="00B06F7A">
          <w:t xml:space="preserve"> API</w:t>
        </w:r>
      </w:ins>
    </w:p>
    <w:p w14:paraId="3905C1DD" w14:textId="713D37C1" w:rsidR="005E4AF1" w:rsidRPr="00B06F7A" w:rsidRDefault="005E4AF1" w:rsidP="005E4AF1">
      <w:pPr>
        <w:rPr>
          <w:ins w:id="451" w:author="M, Harish (Nokia - IN/Bangalore)" w:date="2021-09-28T08:01:00Z"/>
        </w:rPr>
      </w:pPr>
      <w:ins w:id="452" w:author="M, Harish (Nokia - IN/Bangalore)" w:date="2021-09-28T08:01:00Z">
        <w:r w:rsidRPr="00B06F7A">
          <w:t>Table 6.</w:t>
        </w:r>
      </w:ins>
      <w:ins w:id="453" w:author="M, Harish (Nokia - IN/Bangalore)" w:date="2021-09-28T08:14:00Z">
        <w:r w:rsidR="004B431F" w:rsidRPr="001D2245">
          <w:rPr>
            <w:highlight w:val="yellow"/>
          </w:rPr>
          <w:t>x</w:t>
        </w:r>
      </w:ins>
      <w:ins w:id="454" w:author="M, Harish (Nokia - IN/Bangalore)" w:date="2021-09-28T08:01:00Z">
        <w:r w:rsidRPr="00B06F7A">
          <w:t>.3.1-1 provides an overview of the resources and applicable HTTP methods.</w:t>
        </w:r>
      </w:ins>
    </w:p>
    <w:p w14:paraId="2CEB04DE" w14:textId="52E7C420" w:rsidR="005E4AF1" w:rsidRPr="00B06F7A" w:rsidRDefault="005E4AF1" w:rsidP="005E4AF1">
      <w:pPr>
        <w:pStyle w:val="TH"/>
        <w:rPr>
          <w:ins w:id="455" w:author="M, Harish (Nokia - IN/Bangalore)" w:date="2021-09-28T08:01:00Z"/>
        </w:rPr>
      </w:pPr>
      <w:ins w:id="456" w:author="M, Harish (Nokia - IN/Bangalore)" w:date="2021-09-28T08:01:00Z">
        <w:r w:rsidRPr="00B06F7A">
          <w:t>Table 6.</w:t>
        </w:r>
      </w:ins>
      <w:ins w:id="457" w:author="M, Harish (Nokia - IN/Bangalore)" w:date="2021-09-28T08:14:00Z">
        <w:r w:rsidR="004B431F" w:rsidRPr="001D2245">
          <w:rPr>
            <w:highlight w:val="yellow"/>
          </w:rPr>
          <w:t>x</w:t>
        </w:r>
      </w:ins>
      <w:ins w:id="458" w:author="M, Harish (Nokia - IN/Bangalore)" w:date="2021-09-28T08:01:00Z">
        <w:r w:rsidRPr="00B06F7A">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5E4AF1" w:rsidRPr="00B06F7A" w14:paraId="33934D15" w14:textId="77777777" w:rsidTr="00EB1B8D">
        <w:trPr>
          <w:jc w:val="center"/>
          <w:ins w:id="459" w:author="M, Harish (Nokia - IN/Bangalore)" w:date="2021-09-28T08:01:00Z"/>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67A5C" w14:textId="77777777" w:rsidR="005E4AF1" w:rsidRPr="00B06F7A" w:rsidRDefault="005E4AF1" w:rsidP="00EB1B8D">
            <w:pPr>
              <w:pStyle w:val="TAH"/>
              <w:rPr>
                <w:ins w:id="460" w:author="M, Harish (Nokia - IN/Bangalore)" w:date="2021-09-28T08:01:00Z"/>
              </w:rPr>
            </w:pPr>
            <w:ins w:id="461" w:author="M, Harish (Nokia - IN/Bangalore)" w:date="2021-09-28T08:01:00Z">
              <w:r w:rsidRPr="00B06F7A">
                <w:t>Resource name</w:t>
              </w:r>
              <w:r w:rsidRPr="00B06F7A">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100BA" w14:textId="77777777" w:rsidR="005E4AF1" w:rsidRPr="00B06F7A" w:rsidRDefault="005E4AF1" w:rsidP="00EB1B8D">
            <w:pPr>
              <w:pStyle w:val="TAH"/>
              <w:rPr>
                <w:ins w:id="462" w:author="M, Harish (Nokia - IN/Bangalore)" w:date="2021-09-28T08:01:00Z"/>
              </w:rPr>
            </w:pPr>
            <w:ins w:id="463" w:author="M, Harish (Nokia - IN/Bangalore)" w:date="2021-09-28T08:01:00Z">
              <w:r w:rsidRPr="00B06F7A">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F5A939" w14:textId="77777777" w:rsidR="005E4AF1" w:rsidRPr="00B06F7A" w:rsidRDefault="005E4AF1" w:rsidP="00EB1B8D">
            <w:pPr>
              <w:pStyle w:val="TAH"/>
              <w:rPr>
                <w:ins w:id="464" w:author="M, Harish (Nokia - IN/Bangalore)" w:date="2021-09-28T08:01:00Z"/>
              </w:rPr>
            </w:pPr>
            <w:ins w:id="465" w:author="M, Harish (Nokia - IN/Bangalore)" w:date="2021-09-28T08:01:00Z">
              <w:r w:rsidRPr="00B06F7A">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9DEBF" w14:textId="77777777" w:rsidR="005E4AF1" w:rsidRPr="00B06F7A" w:rsidRDefault="005E4AF1" w:rsidP="00EB1B8D">
            <w:pPr>
              <w:pStyle w:val="TAH"/>
              <w:rPr>
                <w:ins w:id="466" w:author="M, Harish (Nokia - IN/Bangalore)" w:date="2021-09-28T08:01:00Z"/>
              </w:rPr>
            </w:pPr>
            <w:ins w:id="467" w:author="M, Harish (Nokia - IN/Bangalore)" w:date="2021-09-28T08:01:00Z">
              <w:r w:rsidRPr="00B06F7A">
                <w:t>Description</w:t>
              </w:r>
            </w:ins>
          </w:p>
        </w:tc>
      </w:tr>
      <w:tr w:rsidR="005E4AF1" w:rsidRPr="00B06F7A" w14:paraId="36034B50" w14:textId="77777777" w:rsidTr="00EB1B8D">
        <w:trPr>
          <w:jc w:val="center"/>
          <w:ins w:id="468" w:author="M, Harish (Nokia - IN/Bangalore)" w:date="2021-09-28T08:01:00Z"/>
        </w:trPr>
        <w:tc>
          <w:tcPr>
            <w:tcW w:w="1397" w:type="pct"/>
            <w:tcBorders>
              <w:top w:val="single" w:sz="4" w:space="0" w:color="auto"/>
              <w:left w:val="single" w:sz="4" w:space="0" w:color="auto"/>
              <w:right w:val="single" w:sz="4" w:space="0" w:color="auto"/>
            </w:tcBorders>
          </w:tcPr>
          <w:p w14:paraId="3500F6AC" w14:textId="312F4954" w:rsidR="005E4AF1" w:rsidRPr="00B06F7A" w:rsidRDefault="001D2245" w:rsidP="00EB1B8D">
            <w:pPr>
              <w:pStyle w:val="TAL"/>
              <w:rPr>
                <w:ins w:id="469" w:author="M, Harish (Nokia - IN/Bangalore)" w:date="2021-09-28T08:01:00Z"/>
              </w:rPr>
            </w:pPr>
            <w:ins w:id="470" w:author="Ulrich Wiehe" w:date="2021-09-29T13:20:00Z">
              <w:r>
                <w:t>ServiceType</w:t>
              </w:r>
            </w:ins>
            <w:ins w:id="471" w:author="M, Harish (Nokia - IN/Bangalore)" w:date="2021-09-28T08:01:00Z">
              <w:r w:rsidR="005E4AF1" w:rsidRPr="00B06F7A">
                <w:br/>
                <w:t>(Document)</w:t>
              </w:r>
            </w:ins>
          </w:p>
        </w:tc>
        <w:tc>
          <w:tcPr>
            <w:tcW w:w="1472" w:type="pct"/>
            <w:tcBorders>
              <w:top w:val="single" w:sz="4" w:space="0" w:color="auto"/>
              <w:left w:val="single" w:sz="4" w:space="0" w:color="auto"/>
              <w:right w:val="single" w:sz="4" w:space="0" w:color="auto"/>
            </w:tcBorders>
          </w:tcPr>
          <w:p w14:paraId="0103E860" w14:textId="183E07BF" w:rsidR="005E4AF1" w:rsidRPr="00B06F7A" w:rsidRDefault="005E4AF1" w:rsidP="00EB1B8D">
            <w:pPr>
              <w:pStyle w:val="TAL"/>
              <w:rPr>
                <w:ins w:id="472" w:author="M, Harish (Nokia - IN/Bangalore)" w:date="2021-09-28T08:01:00Z"/>
              </w:rPr>
            </w:pPr>
            <w:ins w:id="473" w:author="M, Harish (Nokia - IN/Bangalore)" w:date="2021-09-28T08:01:00Z">
              <w:r w:rsidRPr="00B06F7A">
                <w:t>/{ueIdentity}/</w:t>
              </w:r>
            </w:ins>
            <w:ins w:id="474" w:author="Ulrich Wiehe" w:date="2021-09-29T13:16:00Z">
              <w:r w:rsidR="001D2245">
                <w:t>{</w:t>
              </w:r>
            </w:ins>
            <w:ins w:id="475" w:author="Ulrich Wiehe" w:date="2021-09-29T13:15:00Z">
              <w:r w:rsidR="001D2245">
                <w:t>service</w:t>
              </w:r>
            </w:ins>
            <w:ins w:id="476" w:author="Ulrich Wiehe v1" w:date="2021-10-13T09:36:00Z">
              <w:r w:rsidR="00C21673">
                <w:t>T</w:t>
              </w:r>
            </w:ins>
            <w:ins w:id="477" w:author="Ulrich Wiehe" w:date="2021-09-29T13:15:00Z">
              <w:r w:rsidR="001D2245">
                <w:t>ype}</w:t>
              </w:r>
            </w:ins>
            <w:ins w:id="478" w:author="Ulrich Wiehe" w:date="2021-09-29T13:16:00Z">
              <w:r w:rsidR="001D2245">
                <w:t>/</w:t>
              </w:r>
            </w:ins>
            <w:ins w:id="479" w:author="M, Harish (Nokia - IN/Bangalore)" w:date="2021-09-29T12:25:00Z">
              <w:r w:rsidR="00DA36A7">
                <w:t>authorize</w:t>
              </w:r>
            </w:ins>
          </w:p>
        </w:tc>
        <w:tc>
          <w:tcPr>
            <w:tcW w:w="515" w:type="pct"/>
            <w:tcBorders>
              <w:top w:val="single" w:sz="4" w:space="0" w:color="auto"/>
              <w:left w:val="single" w:sz="4" w:space="0" w:color="auto"/>
              <w:bottom w:val="single" w:sz="4" w:space="0" w:color="auto"/>
              <w:right w:val="single" w:sz="4" w:space="0" w:color="auto"/>
            </w:tcBorders>
          </w:tcPr>
          <w:p w14:paraId="0DF64DB8" w14:textId="1493C375" w:rsidR="005E4AF1" w:rsidRPr="00B06F7A" w:rsidRDefault="00DA36A7" w:rsidP="00EB1B8D">
            <w:pPr>
              <w:pStyle w:val="TAL"/>
              <w:rPr>
                <w:ins w:id="480" w:author="M, Harish (Nokia - IN/Bangalore)" w:date="2021-09-28T08:01:00Z"/>
              </w:rPr>
            </w:pPr>
            <w:ins w:id="481" w:author="M, Harish (Nokia - IN/Bangalore)" w:date="2021-09-29T12:25:00Z">
              <w:r>
                <w:t>authorize</w:t>
              </w:r>
            </w:ins>
            <w:ins w:id="482" w:author="M, Harish (Nokia - IN/Bangalore)" w:date="2021-09-28T08:01:00Z">
              <w:r w:rsidR="005E4AF1" w:rsidRPr="00B06F7A">
                <w:t xml:space="preserve"> (POST)</w:t>
              </w:r>
            </w:ins>
          </w:p>
        </w:tc>
        <w:tc>
          <w:tcPr>
            <w:tcW w:w="1617" w:type="pct"/>
            <w:tcBorders>
              <w:top w:val="single" w:sz="4" w:space="0" w:color="auto"/>
              <w:left w:val="single" w:sz="4" w:space="0" w:color="auto"/>
              <w:bottom w:val="single" w:sz="4" w:space="0" w:color="auto"/>
              <w:right w:val="single" w:sz="4" w:space="0" w:color="auto"/>
            </w:tcBorders>
          </w:tcPr>
          <w:p w14:paraId="3D105114" w14:textId="2685E8F7" w:rsidR="005E4AF1" w:rsidRPr="00B06F7A" w:rsidRDefault="005E4AF1" w:rsidP="00EB1B8D">
            <w:pPr>
              <w:pStyle w:val="TAL"/>
              <w:rPr>
                <w:ins w:id="483" w:author="M, Harish (Nokia - IN/Bangalore)" w:date="2021-09-28T08:01:00Z"/>
              </w:rPr>
            </w:pPr>
            <w:ins w:id="484" w:author="M, Harish (Nokia - IN/Bangalore)" w:date="2021-09-28T08:01:00Z">
              <w:r w:rsidRPr="00B06F7A">
                <w:t xml:space="preserve">Authorize the </w:t>
              </w:r>
            </w:ins>
            <w:ins w:id="485" w:author="Ulrich Wiehe" w:date="2021-09-29T13:17:00Z">
              <w:r w:rsidR="001D2245">
                <w:t>configuration request for the specific service</w:t>
              </w:r>
            </w:ins>
            <w:ins w:id="486" w:author="Ulrich Wiehe" w:date="2021-09-29T13:18:00Z">
              <w:r w:rsidR="001D2245">
                <w:t xml:space="preserve"> identified by the service</w:t>
              </w:r>
            </w:ins>
            <w:ins w:id="487" w:author="Ulrich Wiehe v1" w:date="2021-10-13T09:37:00Z">
              <w:r w:rsidR="00C21673">
                <w:t>T</w:t>
              </w:r>
            </w:ins>
            <w:ins w:id="488" w:author="Ulrich Wiehe" w:date="2021-09-29T13:18:00Z">
              <w:r w:rsidR="001D2245">
                <w:t>ype</w:t>
              </w:r>
            </w:ins>
            <w:ins w:id="489" w:author="M, Harish (Nokia - IN/Bangalore)" w:date="2021-09-28T08:01:00Z">
              <w:r w:rsidRPr="00B06F7A">
                <w:t>.</w:t>
              </w:r>
            </w:ins>
          </w:p>
        </w:tc>
      </w:tr>
    </w:tbl>
    <w:p w14:paraId="376D1288" w14:textId="77777777" w:rsidR="005E4AF1" w:rsidRPr="00B06F7A" w:rsidRDefault="005E4AF1" w:rsidP="005E4AF1">
      <w:pPr>
        <w:rPr>
          <w:ins w:id="490" w:author="M, Harish (Nokia - IN/Bangalore)" w:date="2021-09-28T08:01:00Z"/>
        </w:rPr>
      </w:pPr>
    </w:p>
    <w:p w14:paraId="6E6CB668" w14:textId="5C477385" w:rsidR="005E4AF1" w:rsidRPr="00B06F7A" w:rsidRDefault="005E4AF1" w:rsidP="005E4AF1">
      <w:pPr>
        <w:pStyle w:val="Heading4"/>
        <w:rPr>
          <w:ins w:id="491" w:author="M, Harish (Nokia - IN/Bangalore)" w:date="2021-09-28T08:01:00Z"/>
        </w:rPr>
      </w:pPr>
      <w:bookmarkStart w:id="492" w:name="_Toc11338853"/>
      <w:bookmarkStart w:id="493" w:name="_Toc27585578"/>
      <w:bookmarkStart w:id="494" w:name="_Toc36457588"/>
      <w:bookmarkStart w:id="495" w:name="_Toc45028506"/>
      <w:bookmarkStart w:id="496" w:name="_Toc45029341"/>
      <w:bookmarkStart w:id="497" w:name="_Toc67682115"/>
      <w:bookmarkStart w:id="498" w:name="_Toc82680743"/>
      <w:ins w:id="499" w:author="M, Harish (Nokia - IN/Bangalore)" w:date="2021-09-28T08:01:00Z">
        <w:r w:rsidRPr="00B06F7A">
          <w:t>6.</w:t>
        </w:r>
      </w:ins>
      <w:ins w:id="500" w:author="M, Harish (Nokia - IN/Bangalore)" w:date="2021-09-28T08:14:00Z">
        <w:r w:rsidR="004B431F" w:rsidRPr="001D2245">
          <w:rPr>
            <w:highlight w:val="yellow"/>
          </w:rPr>
          <w:t>x</w:t>
        </w:r>
      </w:ins>
      <w:ins w:id="501" w:author="M, Harish (Nokia - IN/Bangalore)" w:date="2021-09-28T08:01:00Z">
        <w:r w:rsidRPr="00B06F7A">
          <w:t>.3.2</w:t>
        </w:r>
        <w:r w:rsidRPr="00B06F7A">
          <w:tab/>
          <w:t xml:space="preserve">Resource: </w:t>
        </w:r>
      </w:ins>
      <w:ins w:id="502" w:author="Ulrich Wiehe" w:date="2021-09-29T13:21:00Z">
        <w:r w:rsidR="001D2245">
          <w:t>ServiceType</w:t>
        </w:r>
      </w:ins>
      <w:ins w:id="503" w:author="M, Harish (Nokia - IN/Bangalore)" w:date="2021-09-28T08:01:00Z">
        <w:r w:rsidRPr="00B06F7A">
          <w:t xml:space="preserve"> (Document)</w:t>
        </w:r>
        <w:bookmarkEnd w:id="492"/>
        <w:bookmarkEnd w:id="493"/>
        <w:bookmarkEnd w:id="494"/>
        <w:bookmarkEnd w:id="495"/>
        <w:bookmarkEnd w:id="496"/>
        <w:bookmarkEnd w:id="497"/>
        <w:bookmarkEnd w:id="498"/>
      </w:ins>
    </w:p>
    <w:p w14:paraId="5B9EAD2A" w14:textId="4303C685" w:rsidR="005E4AF1" w:rsidRPr="00B06F7A" w:rsidRDefault="005E4AF1" w:rsidP="005E4AF1">
      <w:pPr>
        <w:pStyle w:val="Heading5"/>
        <w:rPr>
          <w:ins w:id="504" w:author="M, Harish (Nokia - IN/Bangalore)" w:date="2021-09-28T08:01:00Z"/>
        </w:rPr>
      </w:pPr>
      <w:bookmarkStart w:id="505" w:name="_Toc11338854"/>
      <w:bookmarkStart w:id="506" w:name="_Toc27585579"/>
      <w:bookmarkStart w:id="507" w:name="_Toc36457589"/>
      <w:bookmarkStart w:id="508" w:name="_Toc45028507"/>
      <w:bookmarkStart w:id="509" w:name="_Toc45029342"/>
      <w:bookmarkStart w:id="510" w:name="_Toc67682116"/>
      <w:bookmarkStart w:id="511" w:name="_Toc82680744"/>
      <w:ins w:id="512" w:author="M, Harish (Nokia - IN/Bangalore)" w:date="2021-09-28T08:01:00Z">
        <w:r w:rsidRPr="00B06F7A">
          <w:t>6.</w:t>
        </w:r>
      </w:ins>
      <w:ins w:id="513" w:author="M, Harish (Nokia - IN/Bangalore)" w:date="2021-09-28T08:14:00Z">
        <w:r w:rsidR="004B431F" w:rsidRPr="001D2245">
          <w:rPr>
            <w:highlight w:val="yellow"/>
          </w:rPr>
          <w:t>x</w:t>
        </w:r>
      </w:ins>
      <w:ins w:id="514" w:author="M, Harish (Nokia - IN/Bangalore)" w:date="2021-09-28T08:01:00Z">
        <w:r w:rsidRPr="00B06F7A">
          <w:t>.3.2.1</w:t>
        </w:r>
        <w:r w:rsidRPr="00B06F7A">
          <w:tab/>
          <w:t>Description</w:t>
        </w:r>
        <w:bookmarkEnd w:id="505"/>
        <w:bookmarkEnd w:id="506"/>
        <w:bookmarkEnd w:id="507"/>
        <w:bookmarkEnd w:id="508"/>
        <w:bookmarkEnd w:id="509"/>
        <w:bookmarkEnd w:id="510"/>
        <w:bookmarkEnd w:id="511"/>
      </w:ins>
    </w:p>
    <w:p w14:paraId="716607FC" w14:textId="614EB424" w:rsidR="005E4AF1" w:rsidRPr="00B06F7A" w:rsidRDefault="005E4AF1" w:rsidP="005E4AF1">
      <w:pPr>
        <w:rPr>
          <w:ins w:id="515" w:author="M, Harish (Nokia - IN/Bangalore)" w:date="2021-09-28T08:01:00Z"/>
        </w:rPr>
      </w:pPr>
      <w:ins w:id="516" w:author="M, Harish (Nokia - IN/Bangalore)" w:date="2021-09-28T08:01:00Z">
        <w:r w:rsidRPr="00B06F7A">
          <w:t>This resource represents the subscribed authorization information</w:t>
        </w:r>
      </w:ins>
      <w:ins w:id="517" w:author="Ulrich Wiehe" w:date="2021-09-29T13:23:00Z">
        <w:r w:rsidR="001D2245">
          <w:t xml:space="preserve"> </w:t>
        </w:r>
      </w:ins>
      <w:ins w:id="518" w:author="Ulrich Wiehe" w:date="2021-09-29T13:25:00Z">
        <w:r w:rsidR="00CF59DF">
          <w:t>of</w:t>
        </w:r>
      </w:ins>
      <w:ins w:id="519" w:author="Ulrich Wiehe" w:date="2021-09-29T13:23:00Z">
        <w:r w:rsidR="001D2245">
          <w:t xml:space="preserve"> a specific service</w:t>
        </w:r>
      </w:ins>
      <w:ins w:id="520" w:author="M, Harish (Nokia - IN/Bangalore)" w:date="2021-09-28T08:01:00Z">
        <w:r w:rsidRPr="00B06F7A">
          <w:t xml:space="preserve"> for a GPSI or External Group Identifier.</w:t>
        </w:r>
      </w:ins>
    </w:p>
    <w:p w14:paraId="724D45AE" w14:textId="67AD1E8A" w:rsidR="005E4AF1" w:rsidRPr="00B06F7A" w:rsidRDefault="005E4AF1" w:rsidP="005E4AF1">
      <w:pPr>
        <w:pStyle w:val="Heading5"/>
        <w:rPr>
          <w:ins w:id="521" w:author="M, Harish (Nokia - IN/Bangalore)" w:date="2021-09-28T08:01:00Z"/>
        </w:rPr>
      </w:pPr>
      <w:bookmarkStart w:id="522" w:name="_Toc11338855"/>
      <w:bookmarkStart w:id="523" w:name="_Toc27585580"/>
      <w:bookmarkStart w:id="524" w:name="_Toc36457590"/>
      <w:bookmarkStart w:id="525" w:name="_Toc45028508"/>
      <w:bookmarkStart w:id="526" w:name="_Toc45029343"/>
      <w:bookmarkStart w:id="527" w:name="_Toc67682117"/>
      <w:bookmarkStart w:id="528" w:name="_Toc82680745"/>
      <w:ins w:id="529" w:author="M, Harish (Nokia - IN/Bangalore)" w:date="2021-09-28T08:01:00Z">
        <w:r w:rsidRPr="00B06F7A">
          <w:t>6.</w:t>
        </w:r>
      </w:ins>
      <w:ins w:id="530" w:author="M, Harish (Nokia - IN/Bangalore)" w:date="2021-09-28T08:17:00Z">
        <w:r w:rsidR="00672EE5" w:rsidRPr="00CF59DF">
          <w:rPr>
            <w:highlight w:val="yellow"/>
          </w:rPr>
          <w:t>x</w:t>
        </w:r>
      </w:ins>
      <w:ins w:id="531" w:author="M, Harish (Nokia - IN/Bangalore)" w:date="2021-09-28T08:01:00Z">
        <w:r w:rsidRPr="00B06F7A">
          <w:t>.3.2.2</w:t>
        </w:r>
        <w:r w:rsidRPr="00B06F7A">
          <w:tab/>
          <w:t>Resource Definition</w:t>
        </w:r>
        <w:bookmarkEnd w:id="522"/>
        <w:bookmarkEnd w:id="523"/>
        <w:bookmarkEnd w:id="524"/>
        <w:bookmarkEnd w:id="525"/>
        <w:bookmarkEnd w:id="526"/>
        <w:bookmarkEnd w:id="527"/>
        <w:bookmarkEnd w:id="528"/>
      </w:ins>
    </w:p>
    <w:p w14:paraId="19771D39" w14:textId="1009F15E" w:rsidR="005E4AF1" w:rsidRPr="00B06F7A" w:rsidRDefault="005E4AF1" w:rsidP="005E4AF1">
      <w:pPr>
        <w:rPr>
          <w:ins w:id="532" w:author="M, Harish (Nokia - IN/Bangalore)" w:date="2021-09-28T08:01:00Z"/>
        </w:rPr>
      </w:pPr>
      <w:ins w:id="533" w:author="M, Harish (Nokia - IN/Bangalore)" w:date="2021-09-28T08:01:00Z">
        <w:r w:rsidRPr="00B06F7A">
          <w:t>Resource URI: {apiRoot}/nudm-</w:t>
        </w:r>
      </w:ins>
      <w:ins w:id="534" w:author="M, Harish (Nokia - IN/Bangalore)" w:date="2021-09-28T08:23:00Z">
        <w:r w:rsidR="00F74F7E">
          <w:t>ssa</w:t>
        </w:r>
      </w:ins>
      <w:ins w:id="535" w:author="Ulrich Wiehe v2" w:date="2021-10-13T19:08:00Z">
        <w:r w:rsidR="00742233">
          <w:t>u</w:t>
        </w:r>
      </w:ins>
      <w:ins w:id="536" w:author="M, Harish (Nokia - IN/Bangalore)" w:date="2021-09-28T08:01:00Z">
        <w:r w:rsidRPr="00B06F7A">
          <w:t>/&lt;apiVersion&gt;/{ueIdentity}</w:t>
        </w:r>
      </w:ins>
      <w:ins w:id="537" w:author="Ulrich Wiehe" w:date="2021-09-29T13:26:00Z">
        <w:r w:rsidR="00CF59DF">
          <w:t>/{service</w:t>
        </w:r>
      </w:ins>
      <w:ins w:id="538" w:author="Ulrich Wiehe v1" w:date="2021-10-13T09:37:00Z">
        <w:r w:rsidR="00C21673">
          <w:t>T</w:t>
        </w:r>
      </w:ins>
      <w:ins w:id="539" w:author="Ulrich Wiehe" w:date="2021-09-29T13:26:00Z">
        <w:r w:rsidR="00CF59DF">
          <w:t>ype}</w:t>
        </w:r>
      </w:ins>
    </w:p>
    <w:p w14:paraId="09A8D4AC" w14:textId="7700BAAC" w:rsidR="005E4AF1" w:rsidRPr="00B06F7A" w:rsidRDefault="005E4AF1" w:rsidP="005E4AF1">
      <w:pPr>
        <w:rPr>
          <w:ins w:id="540" w:author="M, Harish (Nokia - IN/Bangalore)" w:date="2021-09-28T08:01:00Z"/>
          <w:rFonts w:ascii="Arial" w:hAnsi="Arial" w:cs="Arial"/>
        </w:rPr>
      </w:pPr>
      <w:ins w:id="541" w:author="M, Harish (Nokia - IN/Bangalore)" w:date="2021-09-28T08:01:00Z">
        <w:r w:rsidRPr="00B06F7A">
          <w:t>This resource shall support the resource URI variables defined in table 6.</w:t>
        </w:r>
      </w:ins>
      <w:ins w:id="542" w:author="M, Harish (Nokia - IN/Bangalore)" w:date="2021-09-28T08:17:00Z">
        <w:r w:rsidR="00672EE5" w:rsidRPr="00CF59DF">
          <w:rPr>
            <w:highlight w:val="yellow"/>
            <w:rPrChange w:id="543" w:author="Ulrich Wiehe" w:date="2021-09-29T13:27:00Z">
              <w:rPr/>
            </w:rPrChange>
          </w:rPr>
          <w:t>x</w:t>
        </w:r>
      </w:ins>
      <w:ins w:id="544" w:author="M, Harish (Nokia - IN/Bangalore)" w:date="2021-09-28T08:01:00Z">
        <w:r w:rsidRPr="00B06F7A">
          <w:t>.3.2.2-1</w:t>
        </w:r>
        <w:r w:rsidRPr="00B06F7A">
          <w:rPr>
            <w:rFonts w:ascii="Arial" w:hAnsi="Arial" w:cs="Arial"/>
          </w:rPr>
          <w:t>.</w:t>
        </w:r>
      </w:ins>
    </w:p>
    <w:p w14:paraId="2CF39078" w14:textId="752F702B" w:rsidR="005E4AF1" w:rsidRPr="00B06F7A" w:rsidRDefault="005E4AF1" w:rsidP="005E4AF1">
      <w:pPr>
        <w:pStyle w:val="TH"/>
        <w:rPr>
          <w:ins w:id="545" w:author="M, Harish (Nokia - IN/Bangalore)" w:date="2021-09-28T08:01:00Z"/>
          <w:rFonts w:cs="Arial"/>
        </w:rPr>
      </w:pPr>
      <w:ins w:id="546" w:author="M, Harish (Nokia - IN/Bangalore)" w:date="2021-09-28T08:01:00Z">
        <w:r w:rsidRPr="00B06F7A">
          <w:t>Table 6.</w:t>
        </w:r>
      </w:ins>
      <w:ins w:id="547" w:author="M, Harish (Nokia - IN/Bangalore)" w:date="2021-09-28T08:17:00Z">
        <w:r w:rsidR="00672EE5" w:rsidRPr="00CF59DF">
          <w:rPr>
            <w:highlight w:val="yellow"/>
            <w:rPrChange w:id="548" w:author="Ulrich Wiehe" w:date="2021-09-29T13:32:00Z">
              <w:rPr/>
            </w:rPrChange>
          </w:rPr>
          <w:t>x</w:t>
        </w:r>
      </w:ins>
      <w:ins w:id="549" w:author="M, Harish (Nokia - IN/Bangalore)" w:date="2021-09-28T08:01:00Z">
        <w:r w:rsidRPr="00B06F7A">
          <w:t>.3.2.2-1: Resource URI variables for this resource</w:t>
        </w:r>
      </w:ins>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1137"/>
        <w:gridCol w:w="7377"/>
      </w:tblGrid>
      <w:tr w:rsidR="005E4AF1" w:rsidRPr="00B06F7A" w14:paraId="79BBEAAC" w14:textId="77777777" w:rsidTr="00EB1B8D">
        <w:trPr>
          <w:jc w:val="center"/>
          <w:ins w:id="550"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16FA1819" w14:textId="77777777" w:rsidR="005E4AF1" w:rsidRPr="00B06F7A" w:rsidRDefault="005E4AF1" w:rsidP="00EB1B8D">
            <w:pPr>
              <w:pStyle w:val="TAH"/>
              <w:rPr>
                <w:ins w:id="551" w:author="M, Harish (Nokia - IN/Bangalore)" w:date="2021-09-28T08:01:00Z"/>
              </w:rPr>
            </w:pPr>
            <w:ins w:id="552" w:author="M, Harish (Nokia - IN/Bangalore)" w:date="2021-09-28T08:01:00Z">
              <w:r w:rsidRPr="00B06F7A">
                <w:t>Name</w:t>
              </w:r>
            </w:ins>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14:paraId="137B3C05" w14:textId="77777777" w:rsidR="005E4AF1" w:rsidRPr="00B06F7A" w:rsidRDefault="005E4AF1" w:rsidP="00EB1B8D">
            <w:pPr>
              <w:pStyle w:val="TAH"/>
              <w:rPr>
                <w:ins w:id="553" w:author="M, Harish (Nokia - IN/Bangalore)" w:date="2021-09-28T08:01:00Z"/>
              </w:rPr>
            </w:pPr>
            <w:ins w:id="554" w:author="M, Harish (Nokia - IN/Bangalore)" w:date="2021-09-28T08:01: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BA437C" w14:textId="77777777" w:rsidR="005E4AF1" w:rsidRPr="00B06F7A" w:rsidRDefault="005E4AF1" w:rsidP="00EB1B8D">
            <w:pPr>
              <w:pStyle w:val="TAH"/>
              <w:rPr>
                <w:ins w:id="555" w:author="M, Harish (Nokia - IN/Bangalore)" w:date="2021-09-28T08:01:00Z"/>
              </w:rPr>
            </w:pPr>
            <w:ins w:id="556" w:author="M, Harish (Nokia - IN/Bangalore)" w:date="2021-09-28T08:01:00Z">
              <w:r w:rsidRPr="00B06F7A">
                <w:t>Definition</w:t>
              </w:r>
            </w:ins>
          </w:p>
        </w:tc>
      </w:tr>
      <w:tr w:rsidR="005E4AF1" w:rsidRPr="00B06F7A" w14:paraId="307B4E7F" w14:textId="77777777" w:rsidTr="00EB1B8D">
        <w:trPr>
          <w:jc w:val="center"/>
          <w:ins w:id="557"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hideMark/>
          </w:tcPr>
          <w:p w14:paraId="3926C7CA" w14:textId="77777777" w:rsidR="005E4AF1" w:rsidRPr="00B06F7A" w:rsidRDefault="005E4AF1" w:rsidP="00EB1B8D">
            <w:pPr>
              <w:pStyle w:val="TAL"/>
              <w:rPr>
                <w:ins w:id="558" w:author="M, Harish (Nokia - IN/Bangalore)" w:date="2021-09-28T08:01:00Z"/>
              </w:rPr>
            </w:pPr>
            <w:ins w:id="559" w:author="M, Harish (Nokia - IN/Bangalore)" w:date="2021-09-28T08:01:00Z">
              <w:r w:rsidRPr="00B06F7A">
                <w:t>apiRoot</w:t>
              </w:r>
            </w:ins>
          </w:p>
        </w:tc>
        <w:tc>
          <w:tcPr>
            <w:tcW w:w="588" w:type="pct"/>
            <w:tcBorders>
              <w:top w:val="single" w:sz="6" w:space="0" w:color="000000"/>
              <w:left w:val="single" w:sz="6" w:space="0" w:color="000000"/>
              <w:bottom w:val="single" w:sz="6" w:space="0" w:color="000000"/>
              <w:right w:val="single" w:sz="6" w:space="0" w:color="000000"/>
            </w:tcBorders>
          </w:tcPr>
          <w:p w14:paraId="1FCB5B3D" w14:textId="77777777" w:rsidR="005E4AF1" w:rsidRPr="00B06F7A" w:rsidRDefault="005E4AF1" w:rsidP="00EB1B8D">
            <w:pPr>
              <w:pStyle w:val="TAL"/>
              <w:rPr>
                <w:ins w:id="560" w:author="M, Harish (Nokia - IN/Bangalore)" w:date="2021-09-28T08:01:00Z"/>
              </w:rPr>
            </w:pPr>
            <w:ins w:id="561"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777F83E" w14:textId="31AC796B" w:rsidR="005E4AF1" w:rsidRPr="00B06F7A" w:rsidRDefault="005E4AF1" w:rsidP="00EB1B8D">
            <w:pPr>
              <w:pStyle w:val="TAL"/>
              <w:rPr>
                <w:ins w:id="562" w:author="M, Harish (Nokia - IN/Bangalore)" w:date="2021-09-28T08:01:00Z"/>
              </w:rPr>
            </w:pPr>
            <w:ins w:id="563" w:author="M, Harish (Nokia - IN/Bangalore)" w:date="2021-09-28T08:01:00Z">
              <w:r w:rsidRPr="00B06F7A">
                <w:t>See clause 6.</w:t>
              </w:r>
            </w:ins>
            <w:ins w:id="564" w:author="Ulrich Wiehe" w:date="2021-09-29T15:23:00Z">
              <w:r w:rsidR="00951FFD" w:rsidRPr="00951FFD">
                <w:rPr>
                  <w:highlight w:val="yellow"/>
                </w:rPr>
                <w:t>x</w:t>
              </w:r>
            </w:ins>
            <w:ins w:id="565" w:author="M, Harish (Nokia - IN/Bangalore)" w:date="2021-09-28T08:01:00Z">
              <w:r w:rsidRPr="00B06F7A">
                <w:t>.1</w:t>
              </w:r>
            </w:ins>
          </w:p>
        </w:tc>
      </w:tr>
      <w:tr w:rsidR="005E4AF1" w:rsidRPr="00B06F7A" w14:paraId="00659913" w14:textId="77777777" w:rsidTr="00EB1B8D">
        <w:trPr>
          <w:jc w:val="center"/>
          <w:ins w:id="566"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tcPr>
          <w:p w14:paraId="057F2E2A" w14:textId="77777777" w:rsidR="005E4AF1" w:rsidRPr="00B06F7A" w:rsidRDefault="005E4AF1" w:rsidP="00EB1B8D">
            <w:pPr>
              <w:pStyle w:val="TAL"/>
              <w:rPr>
                <w:ins w:id="567" w:author="M, Harish (Nokia - IN/Bangalore)" w:date="2021-09-28T08:01:00Z"/>
              </w:rPr>
            </w:pPr>
            <w:ins w:id="568" w:author="M, Harish (Nokia - IN/Bangalore)" w:date="2021-09-28T08:01:00Z">
              <w:r w:rsidRPr="00B06F7A">
                <w:t>ueIdentity</w:t>
              </w:r>
            </w:ins>
          </w:p>
        </w:tc>
        <w:tc>
          <w:tcPr>
            <w:tcW w:w="588" w:type="pct"/>
            <w:tcBorders>
              <w:top w:val="single" w:sz="6" w:space="0" w:color="000000"/>
              <w:left w:val="single" w:sz="6" w:space="0" w:color="000000"/>
              <w:bottom w:val="single" w:sz="6" w:space="0" w:color="000000"/>
              <w:right w:val="single" w:sz="6" w:space="0" w:color="000000"/>
            </w:tcBorders>
          </w:tcPr>
          <w:p w14:paraId="7B1AB46E" w14:textId="77777777" w:rsidR="005E4AF1" w:rsidRPr="00B06F7A" w:rsidRDefault="005E4AF1" w:rsidP="00EB1B8D">
            <w:pPr>
              <w:pStyle w:val="TAL"/>
              <w:rPr>
                <w:ins w:id="569" w:author="M, Harish (Nokia - IN/Bangalore)" w:date="2021-09-28T08:01:00Z"/>
              </w:rPr>
            </w:pPr>
            <w:ins w:id="570"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4A88E27C" w14:textId="77777777" w:rsidR="005E4AF1" w:rsidRPr="00B06F7A" w:rsidRDefault="005E4AF1" w:rsidP="00EB1B8D">
            <w:pPr>
              <w:pStyle w:val="TAL"/>
              <w:rPr>
                <w:ins w:id="571" w:author="M, Harish (Nokia - IN/Bangalore)" w:date="2021-09-28T08:01:00Z"/>
              </w:rPr>
            </w:pPr>
            <w:ins w:id="572" w:author="M, Harish (Nokia - IN/Bangalore)" w:date="2021-09-28T08:01:00Z">
              <w:r w:rsidRPr="00B06F7A">
                <w:t>Represents the GPSI or External Group Identifier (see 3GPP TS 23.501 [2] clause 7.2.5)</w:t>
              </w:r>
              <w:r w:rsidRPr="00B06F7A">
                <w:br/>
              </w:r>
              <w:r w:rsidRPr="00B06F7A">
                <w:tab/>
                <w:t>pattern: "^ (msisdn-[0-9]{5,15}|extid-[^@]+@[^@]+|extgroupid-[^@]+@[^@]+|.+)$"</w:t>
              </w:r>
            </w:ins>
          </w:p>
        </w:tc>
      </w:tr>
      <w:tr w:rsidR="00CF59DF" w:rsidRPr="00B06F7A" w14:paraId="76962F01" w14:textId="77777777" w:rsidTr="00EB1B8D">
        <w:trPr>
          <w:jc w:val="center"/>
          <w:ins w:id="573" w:author="Ulrich Wiehe" w:date="2021-09-29T13:27:00Z"/>
        </w:trPr>
        <w:tc>
          <w:tcPr>
            <w:tcW w:w="534" w:type="pct"/>
            <w:tcBorders>
              <w:top w:val="single" w:sz="6" w:space="0" w:color="000000"/>
              <w:left w:val="single" w:sz="6" w:space="0" w:color="000000"/>
              <w:bottom w:val="single" w:sz="6" w:space="0" w:color="000000"/>
              <w:right w:val="single" w:sz="6" w:space="0" w:color="000000"/>
            </w:tcBorders>
          </w:tcPr>
          <w:p w14:paraId="285B9B52" w14:textId="08A5993B" w:rsidR="00CF59DF" w:rsidRPr="00B06F7A" w:rsidRDefault="00CF59DF" w:rsidP="00EB1B8D">
            <w:pPr>
              <w:pStyle w:val="TAL"/>
              <w:rPr>
                <w:ins w:id="574" w:author="Ulrich Wiehe" w:date="2021-09-29T13:27:00Z"/>
              </w:rPr>
            </w:pPr>
            <w:ins w:id="575" w:author="Ulrich Wiehe" w:date="2021-09-29T13:27:00Z">
              <w:r>
                <w:t>service</w:t>
              </w:r>
            </w:ins>
            <w:ins w:id="576" w:author="Ulrich Wiehe v1" w:date="2021-10-13T09:38:00Z">
              <w:r w:rsidR="00C21673">
                <w:t>T</w:t>
              </w:r>
            </w:ins>
            <w:ins w:id="577" w:author="Ulrich Wiehe" w:date="2021-09-29T13:28:00Z">
              <w:r>
                <w:t>ype</w:t>
              </w:r>
            </w:ins>
          </w:p>
        </w:tc>
        <w:tc>
          <w:tcPr>
            <w:tcW w:w="588" w:type="pct"/>
            <w:tcBorders>
              <w:top w:val="single" w:sz="6" w:space="0" w:color="000000"/>
              <w:left w:val="single" w:sz="6" w:space="0" w:color="000000"/>
              <w:bottom w:val="single" w:sz="6" w:space="0" w:color="000000"/>
              <w:right w:val="single" w:sz="6" w:space="0" w:color="000000"/>
            </w:tcBorders>
          </w:tcPr>
          <w:p w14:paraId="5D625D92" w14:textId="58404BBE" w:rsidR="00CF59DF" w:rsidRPr="00B06F7A" w:rsidRDefault="00CF59DF" w:rsidP="00EB1B8D">
            <w:pPr>
              <w:pStyle w:val="TAL"/>
              <w:rPr>
                <w:ins w:id="578" w:author="Ulrich Wiehe" w:date="2021-09-29T13:27:00Z"/>
              </w:rPr>
            </w:pPr>
            <w:ins w:id="579" w:author="Ulrich Wiehe" w:date="2021-09-29T13:28:00Z">
              <w:r>
                <w:t>ServiceType</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21ACA081" w14:textId="37DC11DE" w:rsidR="00CF59DF" w:rsidRPr="00B06F7A" w:rsidRDefault="00CF59DF" w:rsidP="00EB1B8D">
            <w:pPr>
              <w:pStyle w:val="TAL"/>
              <w:rPr>
                <w:ins w:id="580" w:author="Ulrich Wiehe" w:date="2021-09-29T13:27:00Z"/>
              </w:rPr>
            </w:pPr>
            <w:ins w:id="581" w:author="Ulrich Wiehe" w:date="2021-09-29T13:31:00Z">
              <w:r>
                <w:t>In this release the only defined Service Type is "AF guidance for URSP"</w:t>
              </w:r>
            </w:ins>
          </w:p>
        </w:tc>
      </w:tr>
    </w:tbl>
    <w:p w14:paraId="54AE2234" w14:textId="77777777" w:rsidR="005E4AF1" w:rsidRPr="00B06F7A" w:rsidRDefault="005E4AF1" w:rsidP="005E4AF1">
      <w:pPr>
        <w:pStyle w:val="TAL"/>
        <w:rPr>
          <w:ins w:id="582" w:author="M, Harish (Nokia - IN/Bangalore)" w:date="2021-09-28T08:01:00Z"/>
        </w:rPr>
      </w:pPr>
    </w:p>
    <w:p w14:paraId="3762F67D" w14:textId="722AC12C" w:rsidR="005E4AF1" w:rsidRPr="00B06F7A" w:rsidRDefault="005E4AF1" w:rsidP="005E4AF1">
      <w:pPr>
        <w:pStyle w:val="Heading5"/>
        <w:rPr>
          <w:ins w:id="583" w:author="M, Harish (Nokia - IN/Bangalore)" w:date="2021-09-28T08:01:00Z"/>
        </w:rPr>
      </w:pPr>
      <w:bookmarkStart w:id="584" w:name="_Toc11338856"/>
      <w:bookmarkStart w:id="585" w:name="_Toc27585581"/>
      <w:bookmarkStart w:id="586" w:name="_Toc36457591"/>
      <w:bookmarkStart w:id="587" w:name="_Toc45028509"/>
      <w:bookmarkStart w:id="588" w:name="_Toc45029344"/>
      <w:bookmarkStart w:id="589" w:name="_Toc67682118"/>
      <w:bookmarkStart w:id="590" w:name="_Toc82680746"/>
      <w:ins w:id="591" w:author="M, Harish (Nokia - IN/Bangalore)" w:date="2021-09-28T08:01:00Z">
        <w:r w:rsidRPr="00B06F7A">
          <w:t>6.</w:t>
        </w:r>
      </w:ins>
      <w:ins w:id="592" w:author="M, Harish (Nokia - IN/Bangalore)" w:date="2021-09-28T08:18:00Z">
        <w:r w:rsidR="00EB33D5" w:rsidRPr="00CF59DF">
          <w:rPr>
            <w:highlight w:val="yellow"/>
            <w:rPrChange w:id="593" w:author="Ulrich Wiehe" w:date="2021-09-29T13:33:00Z">
              <w:rPr/>
            </w:rPrChange>
          </w:rPr>
          <w:t>x</w:t>
        </w:r>
      </w:ins>
      <w:ins w:id="594" w:author="M, Harish (Nokia - IN/Bangalore)" w:date="2021-09-28T08:01:00Z">
        <w:r w:rsidRPr="00B06F7A">
          <w:t>.3.2.3</w:t>
        </w:r>
        <w:r w:rsidRPr="00B06F7A">
          <w:tab/>
          <w:t>Resource Standard Methods</w:t>
        </w:r>
        <w:bookmarkEnd w:id="584"/>
        <w:bookmarkEnd w:id="585"/>
        <w:bookmarkEnd w:id="586"/>
        <w:bookmarkEnd w:id="587"/>
        <w:bookmarkEnd w:id="588"/>
        <w:bookmarkEnd w:id="589"/>
        <w:bookmarkEnd w:id="590"/>
      </w:ins>
    </w:p>
    <w:p w14:paraId="6A96FA37" w14:textId="77777777" w:rsidR="005E4AF1" w:rsidRPr="00B06F7A" w:rsidRDefault="005E4AF1" w:rsidP="005E4AF1">
      <w:pPr>
        <w:rPr>
          <w:ins w:id="595" w:author="M, Harish (Nokia - IN/Bangalore)" w:date="2021-09-28T08:01:00Z"/>
        </w:rPr>
      </w:pPr>
      <w:ins w:id="596" w:author="M, Harish (Nokia - IN/Bangalore)" w:date="2021-09-28T08:01:00Z">
        <w:r w:rsidRPr="00B06F7A">
          <w:t>No Standard Methods are supported for this resource.</w:t>
        </w:r>
      </w:ins>
    </w:p>
    <w:p w14:paraId="3D0A03E5" w14:textId="4B7782C7" w:rsidR="005E4AF1" w:rsidRPr="00B06F7A" w:rsidRDefault="005E4AF1" w:rsidP="005E4AF1">
      <w:pPr>
        <w:pStyle w:val="Heading5"/>
        <w:rPr>
          <w:ins w:id="597" w:author="M, Harish (Nokia - IN/Bangalore)" w:date="2021-09-28T08:01:00Z"/>
        </w:rPr>
      </w:pPr>
      <w:bookmarkStart w:id="598" w:name="_Toc27585582"/>
      <w:bookmarkStart w:id="599" w:name="_Toc36457592"/>
      <w:bookmarkStart w:id="600" w:name="_Toc45028510"/>
      <w:bookmarkStart w:id="601" w:name="_Toc45029345"/>
      <w:bookmarkStart w:id="602" w:name="_Toc67682119"/>
      <w:bookmarkStart w:id="603" w:name="_Toc82680747"/>
      <w:bookmarkStart w:id="604" w:name="_Toc11338858"/>
      <w:ins w:id="605" w:author="M, Harish (Nokia - IN/Bangalore)" w:date="2021-09-28T08:01:00Z">
        <w:r w:rsidRPr="00B06F7A">
          <w:t>6.</w:t>
        </w:r>
      </w:ins>
      <w:ins w:id="606" w:author="Ulrich Wiehe" w:date="2021-09-29T13:33:00Z">
        <w:r w:rsidR="00CF59DF" w:rsidRPr="00CF59DF">
          <w:rPr>
            <w:highlight w:val="yellow"/>
          </w:rPr>
          <w:t>x</w:t>
        </w:r>
      </w:ins>
      <w:ins w:id="607" w:author="M, Harish (Nokia - IN/Bangalore)" w:date="2021-09-28T08:01:00Z">
        <w:r w:rsidRPr="00B06F7A">
          <w:t>.3.2.4</w:t>
        </w:r>
        <w:r w:rsidRPr="00B06F7A">
          <w:tab/>
          <w:t>Resource Custom Operations</w:t>
        </w:r>
        <w:bookmarkEnd w:id="598"/>
        <w:bookmarkEnd w:id="599"/>
        <w:bookmarkEnd w:id="600"/>
        <w:bookmarkEnd w:id="601"/>
        <w:bookmarkEnd w:id="602"/>
        <w:bookmarkEnd w:id="603"/>
      </w:ins>
    </w:p>
    <w:p w14:paraId="444441F5" w14:textId="06ABE0F1" w:rsidR="005E4AF1" w:rsidRPr="00B06F7A" w:rsidRDefault="005E4AF1" w:rsidP="005E4AF1">
      <w:pPr>
        <w:pStyle w:val="Heading6"/>
        <w:ind w:left="0" w:firstLine="0"/>
        <w:rPr>
          <w:ins w:id="608" w:author="M, Harish (Nokia - IN/Bangalore)" w:date="2021-09-28T08:01:00Z"/>
        </w:rPr>
      </w:pPr>
      <w:bookmarkStart w:id="609" w:name="_Toc27585583"/>
      <w:bookmarkStart w:id="610" w:name="_Toc36457593"/>
      <w:bookmarkStart w:id="611" w:name="_Toc45028511"/>
      <w:bookmarkStart w:id="612" w:name="_Toc45029346"/>
      <w:bookmarkStart w:id="613" w:name="_Toc67682120"/>
      <w:bookmarkStart w:id="614" w:name="_Toc82680748"/>
      <w:ins w:id="615" w:author="M, Harish (Nokia - IN/Bangalore)" w:date="2021-09-28T08:01:00Z">
        <w:r w:rsidRPr="00B06F7A">
          <w:t>6.</w:t>
        </w:r>
      </w:ins>
      <w:ins w:id="616" w:author="Ulrich Wiehe" w:date="2021-09-29T13:33:00Z">
        <w:r w:rsidR="00CF59DF" w:rsidRPr="00CF59DF">
          <w:rPr>
            <w:highlight w:val="yellow"/>
          </w:rPr>
          <w:t>x</w:t>
        </w:r>
      </w:ins>
      <w:ins w:id="617" w:author="M, Harish (Nokia - IN/Bangalore)" w:date="2021-09-28T08:01:00Z">
        <w:r w:rsidRPr="00B06F7A">
          <w:t>.3.2.4.1</w:t>
        </w:r>
        <w:r w:rsidRPr="00B06F7A">
          <w:tab/>
          <w:t>Overview</w:t>
        </w:r>
        <w:bookmarkEnd w:id="609"/>
        <w:bookmarkEnd w:id="610"/>
        <w:bookmarkEnd w:id="611"/>
        <w:bookmarkEnd w:id="612"/>
        <w:bookmarkEnd w:id="613"/>
        <w:bookmarkEnd w:id="614"/>
      </w:ins>
    </w:p>
    <w:p w14:paraId="09A31EB6" w14:textId="4A2F1A36" w:rsidR="005E4AF1" w:rsidRPr="00B06F7A" w:rsidRDefault="005E4AF1" w:rsidP="005E4AF1">
      <w:pPr>
        <w:pStyle w:val="TH"/>
        <w:rPr>
          <w:ins w:id="618" w:author="M, Harish (Nokia - IN/Bangalore)" w:date="2021-09-28T08:01:00Z"/>
        </w:rPr>
      </w:pPr>
      <w:ins w:id="619" w:author="M, Harish (Nokia - IN/Bangalore)" w:date="2021-09-28T08:01:00Z">
        <w:r w:rsidRPr="00B06F7A">
          <w:t>Table 6.</w:t>
        </w:r>
      </w:ins>
      <w:ins w:id="620" w:author="Ulrich Wiehe" w:date="2021-09-29T13:34:00Z">
        <w:r w:rsidR="00CF59DF" w:rsidRPr="00CF59DF">
          <w:rPr>
            <w:highlight w:val="yellow"/>
          </w:rPr>
          <w:t>x</w:t>
        </w:r>
      </w:ins>
      <w:ins w:id="621" w:author="M, Harish (Nokia - IN/Bangalore)" w:date="2021-09-28T08:01:00Z">
        <w:r w:rsidRPr="00B06F7A">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66"/>
        <w:gridCol w:w="3018"/>
        <w:gridCol w:w="1218"/>
        <w:gridCol w:w="2929"/>
      </w:tblGrid>
      <w:tr w:rsidR="005E4AF1" w:rsidRPr="00B06F7A" w14:paraId="7F373ADE" w14:textId="77777777" w:rsidTr="00EB1B8D">
        <w:trPr>
          <w:jc w:val="center"/>
          <w:ins w:id="622" w:author="M, Harish (Nokia - IN/Bangalore)" w:date="2021-09-28T08:01: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51DDE343" w14:textId="77777777" w:rsidR="005E4AF1" w:rsidRPr="00B06F7A" w:rsidRDefault="005E4AF1" w:rsidP="00EB1B8D">
            <w:pPr>
              <w:pStyle w:val="TAH"/>
              <w:rPr>
                <w:ins w:id="623" w:author="M, Harish (Nokia - IN/Bangalore)" w:date="2021-09-28T08:01:00Z"/>
              </w:rPr>
            </w:pPr>
            <w:ins w:id="624" w:author="M, Harish (Nokia - IN/Bangalore)" w:date="2021-09-28T08:01:00Z">
              <w:r w:rsidRPr="00B06F7A">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4758E" w14:textId="77777777" w:rsidR="005E4AF1" w:rsidRPr="00B06F7A" w:rsidRDefault="005E4AF1" w:rsidP="00EB1B8D">
            <w:pPr>
              <w:pStyle w:val="TAH"/>
              <w:rPr>
                <w:ins w:id="625" w:author="M, Harish (Nokia - IN/Bangalore)" w:date="2021-09-28T08:01:00Z"/>
              </w:rPr>
            </w:pPr>
            <w:ins w:id="626" w:author="M, Harish (Nokia - IN/Bangalore)" w:date="2021-09-28T08:01:00Z">
              <w:r w:rsidRPr="00B06F7A">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E97DC" w14:textId="77777777" w:rsidR="005E4AF1" w:rsidRPr="00B06F7A" w:rsidRDefault="005E4AF1" w:rsidP="00EB1B8D">
            <w:pPr>
              <w:pStyle w:val="TAH"/>
              <w:rPr>
                <w:ins w:id="627" w:author="M, Harish (Nokia - IN/Bangalore)" w:date="2021-09-28T08:01:00Z"/>
              </w:rPr>
            </w:pPr>
            <w:ins w:id="628" w:author="M, Harish (Nokia - IN/Bangalore)" w:date="2021-09-28T08:01:00Z">
              <w:r w:rsidRPr="00B06F7A">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4B381" w14:textId="77777777" w:rsidR="005E4AF1" w:rsidRPr="00B06F7A" w:rsidRDefault="005E4AF1" w:rsidP="00EB1B8D">
            <w:pPr>
              <w:pStyle w:val="TAH"/>
              <w:rPr>
                <w:ins w:id="629" w:author="M, Harish (Nokia - IN/Bangalore)" w:date="2021-09-28T08:01:00Z"/>
              </w:rPr>
            </w:pPr>
            <w:ins w:id="630" w:author="M, Harish (Nokia - IN/Bangalore)" w:date="2021-09-28T08:01:00Z">
              <w:r w:rsidRPr="00B06F7A">
                <w:t>Description</w:t>
              </w:r>
            </w:ins>
          </w:p>
        </w:tc>
      </w:tr>
      <w:tr w:rsidR="005E4AF1" w:rsidRPr="00B06F7A" w14:paraId="6A1D3564" w14:textId="77777777" w:rsidTr="00EB1B8D">
        <w:trPr>
          <w:jc w:val="center"/>
          <w:ins w:id="631" w:author="M, Harish (Nokia - IN/Bangalore)" w:date="2021-09-28T08:01:00Z"/>
        </w:trPr>
        <w:tc>
          <w:tcPr>
            <w:tcW w:w="1352" w:type="pct"/>
            <w:tcBorders>
              <w:top w:val="single" w:sz="4" w:space="0" w:color="auto"/>
              <w:left w:val="single" w:sz="4" w:space="0" w:color="auto"/>
              <w:right w:val="single" w:sz="4" w:space="0" w:color="auto"/>
            </w:tcBorders>
          </w:tcPr>
          <w:p w14:paraId="04DA6325" w14:textId="6A83B90C" w:rsidR="005E4AF1" w:rsidRPr="00B06F7A" w:rsidRDefault="009C067F" w:rsidP="00EB1B8D">
            <w:pPr>
              <w:pStyle w:val="TAL"/>
              <w:rPr>
                <w:ins w:id="632" w:author="M, Harish (Nokia - IN/Bangalore)" w:date="2021-09-28T08:01:00Z"/>
              </w:rPr>
            </w:pPr>
            <w:ins w:id="633" w:author="M, Harish (Nokia - IN/Bangalore)" w:date="2021-09-29T12:26:00Z">
              <w:r>
                <w:t>authorize</w:t>
              </w:r>
            </w:ins>
          </w:p>
        </w:tc>
        <w:tc>
          <w:tcPr>
            <w:tcW w:w="1352" w:type="pct"/>
            <w:tcBorders>
              <w:top w:val="single" w:sz="4" w:space="0" w:color="auto"/>
              <w:left w:val="single" w:sz="4" w:space="0" w:color="auto"/>
              <w:right w:val="single" w:sz="4" w:space="0" w:color="auto"/>
            </w:tcBorders>
          </w:tcPr>
          <w:p w14:paraId="491A25BB" w14:textId="36B8AEFB" w:rsidR="005E4AF1" w:rsidRPr="00B06F7A" w:rsidRDefault="00951FFD" w:rsidP="00EB1B8D">
            <w:pPr>
              <w:pStyle w:val="TAL"/>
              <w:rPr>
                <w:ins w:id="634" w:author="M, Harish (Nokia - IN/Bangalore)" w:date="2021-09-28T08:01:00Z"/>
              </w:rPr>
            </w:pPr>
            <w:ins w:id="635" w:author="Ulrich Wiehe" w:date="2021-09-29T15:21:00Z">
              <w:r w:rsidRPr="00B06F7A">
                <w:t>/{ueIdentity}/</w:t>
              </w:r>
              <w:r>
                <w:t>{service</w:t>
              </w:r>
            </w:ins>
            <w:ins w:id="636" w:author="Ulrich Wiehe v1" w:date="2021-10-13T09:38:00Z">
              <w:r w:rsidR="00C21673">
                <w:t>T</w:t>
              </w:r>
            </w:ins>
            <w:ins w:id="637" w:author="Ulrich Wiehe" w:date="2021-09-29T15:21:00Z">
              <w:r>
                <w:t>ype}</w:t>
              </w:r>
            </w:ins>
            <w:ins w:id="638" w:author="M, Harish (Nokia - IN/Bangalore)" w:date="2021-09-28T08:01:00Z">
              <w:r w:rsidR="005E4AF1" w:rsidRPr="00B06F7A">
                <w:t>/</w:t>
              </w:r>
            </w:ins>
            <w:ins w:id="639" w:author="M, Harish (Nokia - IN/Bangalore)" w:date="2021-09-29T12:25:00Z">
              <w:r w:rsidR="009C067F">
                <w:t>authorize</w:t>
              </w:r>
            </w:ins>
          </w:p>
        </w:tc>
        <w:tc>
          <w:tcPr>
            <w:tcW w:w="704" w:type="pct"/>
            <w:tcBorders>
              <w:top w:val="single" w:sz="4" w:space="0" w:color="auto"/>
              <w:left w:val="single" w:sz="4" w:space="0" w:color="auto"/>
              <w:bottom w:val="single" w:sz="4" w:space="0" w:color="auto"/>
              <w:right w:val="single" w:sz="4" w:space="0" w:color="auto"/>
            </w:tcBorders>
          </w:tcPr>
          <w:p w14:paraId="0B2665FB" w14:textId="77777777" w:rsidR="005E4AF1" w:rsidRPr="00B06F7A" w:rsidRDefault="005E4AF1" w:rsidP="00EB1B8D">
            <w:pPr>
              <w:pStyle w:val="TAL"/>
              <w:rPr>
                <w:ins w:id="640" w:author="M, Harish (Nokia - IN/Bangalore)" w:date="2021-09-28T08:01:00Z"/>
              </w:rPr>
            </w:pPr>
            <w:ins w:id="641" w:author="M, Harish (Nokia - IN/Bangalore)" w:date="2021-09-28T08:01:00Z">
              <w:r w:rsidRPr="00B06F7A">
                <w:t>POST</w:t>
              </w:r>
            </w:ins>
          </w:p>
        </w:tc>
        <w:tc>
          <w:tcPr>
            <w:tcW w:w="1593" w:type="pct"/>
            <w:tcBorders>
              <w:top w:val="single" w:sz="4" w:space="0" w:color="auto"/>
              <w:left w:val="single" w:sz="4" w:space="0" w:color="auto"/>
              <w:bottom w:val="single" w:sz="4" w:space="0" w:color="auto"/>
              <w:right w:val="single" w:sz="4" w:space="0" w:color="auto"/>
            </w:tcBorders>
          </w:tcPr>
          <w:p w14:paraId="5B230900" w14:textId="7E8FEF97" w:rsidR="005E4AF1" w:rsidRPr="00B06F7A" w:rsidRDefault="005E4AF1" w:rsidP="00EB1B8D">
            <w:pPr>
              <w:pStyle w:val="TAL"/>
              <w:rPr>
                <w:ins w:id="642" w:author="M, Harish (Nokia - IN/Bangalore)" w:date="2021-09-28T08:01:00Z"/>
              </w:rPr>
            </w:pPr>
            <w:ins w:id="643" w:author="M, Harish (Nokia - IN/Bangalore)" w:date="2021-09-28T08:01:00Z">
              <w:r w:rsidRPr="00B06F7A">
                <w:t xml:space="preserve">Authorize the </w:t>
              </w:r>
            </w:ins>
            <w:ins w:id="644" w:author="Ulrich Wiehe" w:date="2021-09-29T13:37:00Z">
              <w:r w:rsidR="006C70D2">
                <w:t>configuration</w:t>
              </w:r>
            </w:ins>
            <w:ins w:id="645" w:author="M, Harish (Nokia - IN/Bangalore)" w:date="2021-09-28T08:01:00Z">
              <w:r w:rsidRPr="00B06F7A">
                <w:t xml:space="preserve"> request.</w:t>
              </w:r>
            </w:ins>
          </w:p>
        </w:tc>
      </w:tr>
    </w:tbl>
    <w:p w14:paraId="7D9628D9" w14:textId="77777777" w:rsidR="005E4AF1" w:rsidRPr="00B06F7A" w:rsidRDefault="005E4AF1" w:rsidP="005E4AF1">
      <w:pPr>
        <w:rPr>
          <w:ins w:id="646" w:author="M, Harish (Nokia - IN/Bangalore)" w:date="2021-09-28T08:01:00Z"/>
        </w:rPr>
      </w:pPr>
    </w:p>
    <w:p w14:paraId="04A9FFC7" w14:textId="3F8D7F85" w:rsidR="005E4AF1" w:rsidRPr="00B06F7A" w:rsidRDefault="005E4AF1" w:rsidP="005E4AF1">
      <w:pPr>
        <w:pStyle w:val="Heading6"/>
        <w:ind w:left="0" w:firstLine="0"/>
        <w:rPr>
          <w:ins w:id="647" w:author="M, Harish (Nokia - IN/Bangalore)" w:date="2021-09-28T08:01:00Z"/>
        </w:rPr>
      </w:pPr>
      <w:bookmarkStart w:id="648" w:name="_Toc27585584"/>
      <w:bookmarkStart w:id="649" w:name="_Toc36457594"/>
      <w:bookmarkStart w:id="650" w:name="_Toc45028512"/>
      <w:bookmarkStart w:id="651" w:name="_Toc45029347"/>
      <w:bookmarkStart w:id="652" w:name="_Toc67682121"/>
      <w:bookmarkStart w:id="653" w:name="_Toc82680749"/>
      <w:ins w:id="654" w:author="M, Harish (Nokia - IN/Bangalore)" w:date="2021-09-28T08:01:00Z">
        <w:r w:rsidRPr="00B06F7A">
          <w:lastRenderedPageBreak/>
          <w:t>6.</w:t>
        </w:r>
      </w:ins>
      <w:ins w:id="655" w:author="M, Harish (Nokia - IN/Bangalore)" w:date="2021-09-28T08:18:00Z">
        <w:r w:rsidR="00C01612" w:rsidRPr="006C70D2">
          <w:rPr>
            <w:highlight w:val="yellow"/>
          </w:rPr>
          <w:t>x</w:t>
        </w:r>
      </w:ins>
      <w:ins w:id="656" w:author="M, Harish (Nokia - IN/Bangalore)" w:date="2021-09-28T08:01:00Z">
        <w:r w:rsidRPr="00B06F7A">
          <w:t>.3.2.4.2</w:t>
        </w:r>
        <w:r w:rsidRPr="00B06F7A">
          <w:tab/>
          <w:t xml:space="preserve">Operation: </w:t>
        </w:r>
      </w:ins>
      <w:bookmarkEnd w:id="648"/>
      <w:bookmarkEnd w:id="649"/>
      <w:bookmarkEnd w:id="650"/>
      <w:bookmarkEnd w:id="651"/>
      <w:bookmarkEnd w:id="652"/>
      <w:bookmarkEnd w:id="653"/>
      <w:ins w:id="657" w:author="M, Harish (Nokia - IN/Bangalore)" w:date="2021-09-29T12:26:00Z">
        <w:r w:rsidR="00E35FC9">
          <w:t>authorize</w:t>
        </w:r>
      </w:ins>
    </w:p>
    <w:p w14:paraId="08C61AFC" w14:textId="52E33804" w:rsidR="005E4AF1" w:rsidRPr="00B06F7A" w:rsidRDefault="005E4AF1" w:rsidP="005E4AF1">
      <w:pPr>
        <w:pStyle w:val="Heading7"/>
        <w:rPr>
          <w:ins w:id="658" w:author="M, Harish (Nokia - IN/Bangalore)" w:date="2021-09-28T08:01:00Z"/>
        </w:rPr>
      </w:pPr>
      <w:bookmarkStart w:id="659" w:name="_Toc27585585"/>
      <w:bookmarkStart w:id="660" w:name="_Toc36457595"/>
      <w:bookmarkStart w:id="661" w:name="_Toc45028513"/>
      <w:bookmarkStart w:id="662" w:name="_Toc45029348"/>
      <w:bookmarkStart w:id="663" w:name="_Toc67682122"/>
      <w:bookmarkStart w:id="664" w:name="_Toc82680750"/>
      <w:ins w:id="665" w:author="M, Harish (Nokia - IN/Bangalore)" w:date="2021-09-28T08:01:00Z">
        <w:r w:rsidRPr="00B06F7A">
          <w:t>6.</w:t>
        </w:r>
      </w:ins>
      <w:ins w:id="666" w:author="M, Harish (Nokia - IN/Bangalore)" w:date="2021-09-28T08:18:00Z">
        <w:r w:rsidR="00C01612" w:rsidRPr="006C70D2">
          <w:rPr>
            <w:highlight w:val="yellow"/>
          </w:rPr>
          <w:t>x</w:t>
        </w:r>
      </w:ins>
      <w:ins w:id="667" w:author="M, Harish (Nokia - IN/Bangalore)" w:date="2021-09-28T08:01:00Z">
        <w:r w:rsidRPr="00B06F7A">
          <w:t>.3.2.4.2.1</w:t>
        </w:r>
        <w:r w:rsidRPr="00B06F7A">
          <w:tab/>
          <w:t>Description</w:t>
        </w:r>
        <w:bookmarkEnd w:id="659"/>
        <w:bookmarkEnd w:id="660"/>
        <w:bookmarkEnd w:id="661"/>
        <w:bookmarkEnd w:id="662"/>
        <w:bookmarkEnd w:id="663"/>
        <w:bookmarkEnd w:id="664"/>
      </w:ins>
    </w:p>
    <w:p w14:paraId="3305F709" w14:textId="77D15CE1" w:rsidR="005E4AF1" w:rsidRPr="00B06F7A" w:rsidRDefault="005E4AF1" w:rsidP="005E4AF1">
      <w:pPr>
        <w:rPr>
          <w:ins w:id="668" w:author="M, Harish (Nokia - IN/Bangalore)" w:date="2021-09-28T08:01:00Z"/>
        </w:rPr>
      </w:pPr>
      <w:ins w:id="669" w:author="M, Harish (Nokia - IN/Bangalore)" w:date="2021-09-28T08:01:00Z">
        <w:r w:rsidRPr="00B06F7A">
          <w:t xml:space="preserve">This custom operation is used by the NF service consumer (NEF) to request UDM to authorize </w:t>
        </w:r>
      </w:ins>
      <w:ins w:id="670" w:author="Ulrich Wiehe" w:date="2021-09-29T13:39:00Z">
        <w:r w:rsidR="006C70D2">
          <w:t>a specific service's configuration</w:t>
        </w:r>
      </w:ins>
      <w:ins w:id="671" w:author="M, Harish (Nokia - IN/Bangalore)" w:date="2021-09-28T08:01:00Z">
        <w:r w:rsidRPr="00B06F7A">
          <w:t xml:space="preserve"> for the GPSI/External Group Identifier.</w:t>
        </w:r>
      </w:ins>
    </w:p>
    <w:p w14:paraId="06E2E4AC" w14:textId="6A0F7DE8" w:rsidR="005E4AF1" w:rsidRPr="00B06F7A" w:rsidRDefault="005E4AF1" w:rsidP="005E4AF1">
      <w:pPr>
        <w:pStyle w:val="Heading7"/>
        <w:rPr>
          <w:ins w:id="672" w:author="M, Harish (Nokia - IN/Bangalore)" w:date="2021-09-28T08:01:00Z"/>
        </w:rPr>
      </w:pPr>
      <w:bookmarkStart w:id="673" w:name="_Toc27585586"/>
      <w:bookmarkStart w:id="674" w:name="_Toc36457596"/>
      <w:bookmarkStart w:id="675" w:name="_Toc45028514"/>
      <w:bookmarkStart w:id="676" w:name="_Toc45029349"/>
      <w:bookmarkStart w:id="677" w:name="_Toc67682123"/>
      <w:bookmarkStart w:id="678" w:name="_Toc82680751"/>
      <w:ins w:id="679" w:author="M, Harish (Nokia - IN/Bangalore)" w:date="2021-09-28T08:01:00Z">
        <w:r w:rsidRPr="00B06F7A">
          <w:t>6.</w:t>
        </w:r>
      </w:ins>
      <w:ins w:id="680" w:author="M, Harish (Nokia - IN/Bangalore)" w:date="2021-09-28T08:19:00Z">
        <w:r w:rsidR="008D7225" w:rsidRPr="006C70D2">
          <w:rPr>
            <w:highlight w:val="yellow"/>
          </w:rPr>
          <w:t>x</w:t>
        </w:r>
      </w:ins>
      <w:ins w:id="681" w:author="M, Harish (Nokia - IN/Bangalore)" w:date="2021-09-28T08:01:00Z">
        <w:r w:rsidRPr="00B06F7A">
          <w:t>.3.2.4.2.2</w:t>
        </w:r>
        <w:r w:rsidRPr="00B06F7A">
          <w:tab/>
          <w:t>Operation Definition</w:t>
        </w:r>
        <w:bookmarkEnd w:id="673"/>
        <w:bookmarkEnd w:id="674"/>
        <w:bookmarkEnd w:id="675"/>
        <w:bookmarkEnd w:id="676"/>
        <w:bookmarkEnd w:id="677"/>
        <w:bookmarkEnd w:id="678"/>
      </w:ins>
    </w:p>
    <w:p w14:paraId="496B4A23" w14:textId="6B532888" w:rsidR="005E4AF1" w:rsidRPr="00B06F7A" w:rsidRDefault="005E4AF1" w:rsidP="005E4AF1">
      <w:pPr>
        <w:rPr>
          <w:ins w:id="682" w:author="M, Harish (Nokia - IN/Bangalore)" w:date="2021-09-28T08:01:00Z"/>
        </w:rPr>
      </w:pPr>
      <w:ins w:id="683" w:author="M, Harish (Nokia - IN/Bangalore)" w:date="2021-09-28T08:01:00Z">
        <w:r w:rsidRPr="00B06F7A">
          <w:t>This operation shall support the request data structures specified in table 6.</w:t>
        </w:r>
      </w:ins>
      <w:ins w:id="684" w:author="M, Harish (Nokia - IN/Bangalore)" w:date="2021-09-28T08:19:00Z">
        <w:r w:rsidR="008D7225" w:rsidRPr="006C70D2">
          <w:rPr>
            <w:highlight w:val="yellow"/>
          </w:rPr>
          <w:t>x</w:t>
        </w:r>
      </w:ins>
      <w:ins w:id="685" w:author="M, Harish (Nokia - IN/Bangalore)" w:date="2021-09-28T08:01:00Z">
        <w:r w:rsidRPr="00B06F7A">
          <w:t>.3.2.4.2.2-1 and the response data structure and response codes specified in table 6.</w:t>
        </w:r>
      </w:ins>
      <w:ins w:id="686" w:author="M, Harish (Nokia - IN/Bangalore)" w:date="2021-09-28T08:19:00Z">
        <w:r w:rsidR="008D7225" w:rsidRPr="006C70D2">
          <w:rPr>
            <w:highlight w:val="yellow"/>
          </w:rPr>
          <w:t>x</w:t>
        </w:r>
      </w:ins>
      <w:ins w:id="687" w:author="M, Harish (Nokia - IN/Bangalore)" w:date="2021-09-28T08:01:00Z">
        <w:r w:rsidRPr="00B06F7A">
          <w:t>.3.2.4.2.2-2.</w:t>
        </w:r>
      </w:ins>
    </w:p>
    <w:p w14:paraId="34080EA3" w14:textId="67EAC08B" w:rsidR="005E4AF1" w:rsidRPr="00B06F7A" w:rsidRDefault="005E4AF1" w:rsidP="005E4AF1">
      <w:pPr>
        <w:pStyle w:val="TH"/>
        <w:rPr>
          <w:ins w:id="688" w:author="M, Harish (Nokia - IN/Bangalore)" w:date="2021-09-28T08:01:00Z"/>
        </w:rPr>
      </w:pPr>
      <w:ins w:id="689" w:author="M, Harish (Nokia - IN/Bangalore)" w:date="2021-09-28T08:01:00Z">
        <w:r w:rsidRPr="00B06F7A">
          <w:t>Table 6.</w:t>
        </w:r>
      </w:ins>
      <w:ins w:id="690" w:author="M, Harish (Nokia - IN/Bangalore)" w:date="2021-09-28T08:19:00Z">
        <w:r w:rsidR="008D7225" w:rsidRPr="006C70D2">
          <w:rPr>
            <w:highlight w:val="yellow"/>
          </w:rPr>
          <w:t>x</w:t>
        </w:r>
      </w:ins>
      <w:ins w:id="691" w:author="M, Harish (Nokia - IN/Bangalore)" w:date="2021-09-28T08:01:00Z">
        <w:r w:rsidRPr="00B06F7A">
          <w:t>.3.2.4.2.2-1: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E4AF1" w:rsidRPr="00B06F7A" w14:paraId="0A513D65" w14:textId="77777777" w:rsidTr="00EB1B8D">
        <w:trPr>
          <w:jc w:val="center"/>
          <w:ins w:id="692" w:author="M, Harish (Nokia - IN/Bangalore)" w:date="2021-09-28T08:0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264899" w14:textId="77777777" w:rsidR="005E4AF1" w:rsidRPr="00B06F7A" w:rsidRDefault="005E4AF1" w:rsidP="00EB1B8D">
            <w:pPr>
              <w:pStyle w:val="TAH"/>
              <w:rPr>
                <w:ins w:id="693" w:author="M, Harish (Nokia - IN/Bangalore)" w:date="2021-09-28T08:01:00Z"/>
              </w:rPr>
            </w:pPr>
            <w:ins w:id="694" w:author="M, Harish (Nokia - IN/Bangalore)" w:date="2021-09-28T08:0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BBF710" w14:textId="77777777" w:rsidR="005E4AF1" w:rsidRPr="00B06F7A" w:rsidRDefault="005E4AF1" w:rsidP="00EB1B8D">
            <w:pPr>
              <w:pStyle w:val="TAH"/>
              <w:rPr>
                <w:ins w:id="695" w:author="M, Harish (Nokia - IN/Bangalore)" w:date="2021-09-28T08:01:00Z"/>
              </w:rPr>
            </w:pPr>
            <w:ins w:id="696" w:author="M, Harish (Nokia - IN/Bangalore)" w:date="2021-09-28T08:0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0206B7" w14:textId="77777777" w:rsidR="005E4AF1" w:rsidRPr="00B06F7A" w:rsidRDefault="005E4AF1" w:rsidP="00EB1B8D">
            <w:pPr>
              <w:pStyle w:val="TAH"/>
              <w:rPr>
                <w:ins w:id="697" w:author="M, Harish (Nokia - IN/Bangalore)" w:date="2021-09-28T08:01:00Z"/>
              </w:rPr>
            </w:pPr>
            <w:ins w:id="698" w:author="M, Harish (Nokia - IN/Bangalore)" w:date="2021-09-28T08:0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87585" w14:textId="77777777" w:rsidR="005E4AF1" w:rsidRPr="00B06F7A" w:rsidRDefault="005E4AF1" w:rsidP="00EB1B8D">
            <w:pPr>
              <w:pStyle w:val="TAH"/>
              <w:rPr>
                <w:ins w:id="699" w:author="M, Harish (Nokia - IN/Bangalore)" w:date="2021-09-28T08:01:00Z"/>
              </w:rPr>
            </w:pPr>
            <w:ins w:id="700" w:author="M, Harish (Nokia - IN/Bangalore)" w:date="2021-09-28T08:01:00Z">
              <w:r w:rsidRPr="00B06F7A">
                <w:t>Description</w:t>
              </w:r>
            </w:ins>
          </w:p>
        </w:tc>
      </w:tr>
      <w:tr w:rsidR="005E4AF1" w:rsidRPr="00B06F7A" w14:paraId="16CF06BA" w14:textId="77777777" w:rsidTr="00EB1B8D">
        <w:trPr>
          <w:jc w:val="center"/>
          <w:ins w:id="701" w:author="M, Harish (Nokia - IN/Bangalore)" w:date="2021-09-28T08: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AD0981" w14:textId="3E849E84" w:rsidR="005E4AF1" w:rsidRPr="00B06F7A" w:rsidRDefault="006C70D2" w:rsidP="00EB1B8D">
            <w:pPr>
              <w:pStyle w:val="TAL"/>
              <w:rPr>
                <w:ins w:id="702" w:author="M, Harish (Nokia - IN/Bangalore)" w:date="2021-09-28T08:01:00Z"/>
              </w:rPr>
            </w:pPr>
            <w:ins w:id="703" w:author="Ulrich Wiehe" w:date="2021-09-29T13:41:00Z">
              <w:r>
                <w:t>AuthorizationInfo</w:t>
              </w:r>
            </w:ins>
          </w:p>
        </w:tc>
        <w:tc>
          <w:tcPr>
            <w:tcW w:w="425" w:type="dxa"/>
            <w:tcBorders>
              <w:top w:val="single" w:sz="4" w:space="0" w:color="auto"/>
              <w:left w:val="single" w:sz="6" w:space="0" w:color="000000"/>
              <w:bottom w:val="single" w:sz="6" w:space="0" w:color="000000"/>
              <w:right w:val="single" w:sz="6" w:space="0" w:color="000000"/>
            </w:tcBorders>
          </w:tcPr>
          <w:p w14:paraId="2E529473" w14:textId="77777777" w:rsidR="005E4AF1" w:rsidRPr="00B06F7A" w:rsidRDefault="005E4AF1" w:rsidP="00EB1B8D">
            <w:pPr>
              <w:pStyle w:val="TAC"/>
              <w:rPr>
                <w:ins w:id="704" w:author="M, Harish (Nokia - IN/Bangalore)" w:date="2021-09-28T08:01:00Z"/>
              </w:rPr>
            </w:pPr>
            <w:ins w:id="705" w:author="M, Harish (Nokia - IN/Bangalore)" w:date="2021-09-28T08:0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115B98C" w14:textId="77777777" w:rsidR="005E4AF1" w:rsidRPr="00B06F7A" w:rsidRDefault="005E4AF1" w:rsidP="00EB1B8D">
            <w:pPr>
              <w:pStyle w:val="TAL"/>
              <w:rPr>
                <w:ins w:id="706" w:author="M, Harish (Nokia - IN/Bangalore)" w:date="2021-09-28T08:01:00Z"/>
              </w:rPr>
            </w:pPr>
            <w:ins w:id="707" w:author="M, Harish (Nokia - IN/Bangalore)" w:date="2021-09-28T08:0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7C0B6C" w14:textId="4A313140" w:rsidR="005E4AF1" w:rsidRPr="00B06F7A" w:rsidRDefault="005E4AF1" w:rsidP="00EB1B8D">
            <w:pPr>
              <w:pStyle w:val="TAL"/>
              <w:rPr>
                <w:ins w:id="708" w:author="M, Harish (Nokia - IN/Bangalore)" w:date="2021-09-28T08:01:00Z"/>
              </w:rPr>
            </w:pPr>
            <w:ins w:id="709" w:author="M, Harish (Nokia - IN/Bangalore)" w:date="2021-09-28T08:01:00Z">
              <w:r w:rsidRPr="00B06F7A">
                <w:t>Contains S-NSSAI, DNN, MTC Provider Information, callback URI.</w:t>
              </w:r>
            </w:ins>
          </w:p>
        </w:tc>
      </w:tr>
    </w:tbl>
    <w:p w14:paraId="1F41D4E8" w14:textId="77777777" w:rsidR="005E4AF1" w:rsidRPr="00B06F7A" w:rsidRDefault="005E4AF1" w:rsidP="005E4AF1">
      <w:pPr>
        <w:rPr>
          <w:ins w:id="710" w:author="M, Harish (Nokia - IN/Bangalore)" w:date="2021-09-28T08:01:00Z"/>
        </w:rPr>
      </w:pPr>
    </w:p>
    <w:p w14:paraId="3B9178C3" w14:textId="58936E73" w:rsidR="005E4AF1" w:rsidRPr="00B06F7A" w:rsidRDefault="005E4AF1" w:rsidP="005E4AF1">
      <w:pPr>
        <w:pStyle w:val="TH"/>
        <w:rPr>
          <w:ins w:id="711" w:author="M, Harish (Nokia - IN/Bangalore)" w:date="2021-09-28T08:01:00Z"/>
        </w:rPr>
      </w:pPr>
      <w:ins w:id="712" w:author="M, Harish (Nokia - IN/Bangalore)" w:date="2021-09-28T08:01:00Z">
        <w:r w:rsidRPr="00B06F7A">
          <w:t>Table 6.</w:t>
        </w:r>
      </w:ins>
      <w:ins w:id="713" w:author="M, Harish (Nokia - IN/Bangalore)" w:date="2021-09-28T08:26:00Z">
        <w:r w:rsidR="00D13934" w:rsidRPr="006C70D2">
          <w:rPr>
            <w:highlight w:val="yellow"/>
          </w:rPr>
          <w:t>x</w:t>
        </w:r>
      </w:ins>
      <w:ins w:id="714" w:author="M, Harish (Nokia - IN/Bangalore)" w:date="2021-09-28T08:01:00Z">
        <w:r w:rsidRPr="00B06F7A">
          <w:t>.3.2.4.2.2-2: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5E4AF1" w:rsidRPr="00B06F7A" w14:paraId="5A9D2D65" w14:textId="77777777" w:rsidTr="00EB1B8D">
        <w:trPr>
          <w:jc w:val="center"/>
          <w:ins w:id="715" w:author="M, Harish (Nokia - IN/Bangalore)" w:date="2021-09-28T08:0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6D29852" w14:textId="77777777" w:rsidR="005E4AF1" w:rsidRPr="00B06F7A" w:rsidRDefault="005E4AF1" w:rsidP="00EB1B8D">
            <w:pPr>
              <w:pStyle w:val="TAH"/>
              <w:rPr>
                <w:ins w:id="716" w:author="M, Harish (Nokia - IN/Bangalore)" w:date="2021-09-28T08:01:00Z"/>
              </w:rPr>
            </w:pPr>
            <w:ins w:id="717"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2A6691" w14:textId="77777777" w:rsidR="005E4AF1" w:rsidRPr="00B06F7A" w:rsidRDefault="005E4AF1" w:rsidP="00EB1B8D">
            <w:pPr>
              <w:pStyle w:val="TAH"/>
              <w:rPr>
                <w:ins w:id="718" w:author="M, Harish (Nokia - IN/Bangalore)" w:date="2021-09-28T08:01:00Z"/>
              </w:rPr>
            </w:pPr>
            <w:ins w:id="719" w:author="M, Harish (Nokia - IN/Bangalore)" w:date="2021-09-28T08:01:00Z">
              <w:r w:rsidRPr="00B06F7A">
                <w:t>P</w:t>
              </w:r>
            </w:ins>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3DADAE47" w14:textId="77777777" w:rsidR="005E4AF1" w:rsidRPr="00B06F7A" w:rsidRDefault="005E4AF1" w:rsidP="00EB1B8D">
            <w:pPr>
              <w:pStyle w:val="TAH"/>
              <w:rPr>
                <w:ins w:id="720" w:author="M, Harish (Nokia - IN/Bangalore)" w:date="2021-09-28T08:01:00Z"/>
              </w:rPr>
            </w:pPr>
            <w:ins w:id="721" w:author="M, Harish (Nokia - IN/Bangalore)" w:date="2021-09-28T08:01:00Z">
              <w:r w:rsidRPr="00B06F7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B03BF52" w14:textId="77777777" w:rsidR="005E4AF1" w:rsidRPr="00B06F7A" w:rsidRDefault="005E4AF1" w:rsidP="00EB1B8D">
            <w:pPr>
              <w:pStyle w:val="TAH"/>
              <w:rPr>
                <w:ins w:id="722" w:author="M, Harish (Nokia - IN/Bangalore)" w:date="2021-09-28T08:01:00Z"/>
              </w:rPr>
            </w:pPr>
            <w:ins w:id="723" w:author="M, Harish (Nokia - IN/Bangalore)" w:date="2021-09-28T08:01:00Z">
              <w:r w:rsidRPr="00B06F7A">
                <w:t>Response</w:t>
              </w:r>
            </w:ins>
          </w:p>
          <w:p w14:paraId="69CF8B59" w14:textId="77777777" w:rsidR="005E4AF1" w:rsidRPr="00B06F7A" w:rsidRDefault="005E4AF1" w:rsidP="00EB1B8D">
            <w:pPr>
              <w:pStyle w:val="TAH"/>
              <w:rPr>
                <w:ins w:id="724" w:author="M, Harish (Nokia - IN/Bangalore)" w:date="2021-09-28T08:01:00Z"/>
              </w:rPr>
            </w:pPr>
            <w:ins w:id="725" w:author="M, Harish (Nokia - IN/Bangalore)" w:date="2021-09-28T08:01:00Z">
              <w:r w:rsidRPr="00B06F7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A21B803" w14:textId="77777777" w:rsidR="005E4AF1" w:rsidRPr="00B06F7A" w:rsidRDefault="005E4AF1" w:rsidP="00EB1B8D">
            <w:pPr>
              <w:pStyle w:val="TAH"/>
              <w:rPr>
                <w:ins w:id="726" w:author="M, Harish (Nokia - IN/Bangalore)" w:date="2021-09-28T08:01:00Z"/>
              </w:rPr>
            </w:pPr>
            <w:ins w:id="727" w:author="M, Harish (Nokia - IN/Bangalore)" w:date="2021-09-28T08:01:00Z">
              <w:r w:rsidRPr="00B06F7A">
                <w:t>Description</w:t>
              </w:r>
            </w:ins>
          </w:p>
        </w:tc>
      </w:tr>
      <w:tr w:rsidR="005E4AF1" w:rsidRPr="00B06F7A" w14:paraId="5EFBD4F1" w14:textId="77777777" w:rsidTr="00EB1B8D">
        <w:trPr>
          <w:jc w:val="center"/>
          <w:ins w:id="728" w:author="M, Harish (Nokia - IN/Bangalore)" w:date="2021-09-28T08:0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AE36185" w14:textId="256CA910" w:rsidR="005E4AF1" w:rsidRPr="00B06F7A" w:rsidRDefault="005E4AF1" w:rsidP="00EB1B8D">
            <w:pPr>
              <w:pStyle w:val="TAL"/>
              <w:rPr>
                <w:ins w:id="729" w:author="M, Harish (Nokia - IN/Bangalore)" w:date="2021-09-28T08:01:00Z"/>
              </w:rPr>
            </w:pPr>
            <w:ins w:id="730" w:author="M, Harish (Nokia - IN/Bangalore)" w:date="2021-09-28T08:01:00Z">
              <w:r w:rsidRPr="00B06F7A">
                <w:t>Authorization</w:t>
              </w:r>
            </w:ins>
            <w:ins w:id="731" w:author="Ulrich Wiehe" w:date="2021-09-29T13:42:00Z">
              <w:r w:rsidR="006C70D2">
                <w:t>Data</w:t>
              </w:r>
            </w:ins>
          </w:p>
        </w:tc>
        <w:tc>
          <w:tcPr>
            <w:tcW w:w="225" w:type="pct"/>
            <w:tcBorders>
              <w:top w:val="single" w:sz="4" w:space="0" w:color="auto"/>
              <w:left w:val="single" w:sz="6" w:space="0" w:color="000000"/>
              <w:bottom w:val="single" w:sz="4" w:space="0" w:color="auto"/>
              <w:right w:val="single" w:sz="6" w:space="0" w:color="000000"/>
            </w:tcBorders>
          </w:tcPr>
          <w:p w14:paraId="6020FF62" w14:textId="77777777" w:rsidR="005E4AF1" w:rsidRPr="00B06F7A" w:rsidRDefault="005E4AF1" w:rsidP="00EB1B8D">
            <w:pPr>
              <w:pStyle w:val="TAC"/>
              <w:rPr>
                <w:ins w:id="732" w:author="M, Harish (Nokia - IN/Bangalore)" w:date="2021-09-28T08:01:00Z"/>
              </w:rPr>
            </w:pPr>
            <w:ins w:id="733" w:author="M, Harish (Nokia - IN/Bangalore)" w:date="2021-09-28T08:01:00Z">
              <w:r w:rsidRPr="00B06F7A">
                <w:t>M</w:t>
              </w:r>
            </w:ins>
          </w:p>
        </w:tc>
        <w:tc>
          <w:tcPr>
            <w:tcW w:w="651" w:type="pct"/>
            <w:tcBorders>
              <w:top w:val="single" w:sz="4" w:space="0" w:color="auto"/>
              <w:left w:val="single" w:sz="6" w:space="0" w:color="000000"/>
              <w:bottom w:val="single" w:sz="4" w:space="0" w:color="auto"/>
              <w:right w:val="single" w:sz="6" w:space="0" w:color="000000"/>
            </w:tcBorders>
          </w:tcPr>
          <w:p w14:paraId="6CF24B29" w14:textId="77777777" w:rsidR="005E4AF1" w:rsidRPr="00B06F7A" w:rsidRDefault="005E4AF1" w:rsidP="00EB1B8D">
            <w:pPr>
              <w:pStyle w:val="TAL"/>
              <w:rPr>
                <w:ins w:id="734" w:author="M, Harish (Nokia - IN/Bangalore)" w:date="2021-09-28T08:01:00Z"/>
              </w:rPr>
            </w:pPr>
            <w:ins w:id="735" w:author="M, Harish (Nokia - IN/Bangalore)" w:date="2021-09-28T08:01:00Z">
              <w:r w:rsidRPr="00B06F7A">
                <w:t>1</w:t>
              </w:r>
            </w:ins>
          </w:p>
        </w:tc>
        <w:tc>
          <w:tcPr>
            <w:tcW w:w="584" w:type="pct"/>
            <w:tcBorders>
              <w:top w:val="single" w:sz="4" w:space="0" w:color="auto"/>
              <w:left w:val="single" w:sz="6" w:space="0" w:color="000000"/>
              <w:bottom w:val="single" w:sz="4" w:space="0" w:color="auto"/>
              <w:right w:val="single" w:sz="6" w:space="0" w:color="000000"/>
            </w:tcBorders>
          </w:tcPr>
          <w:p w14:paraId="263A47B3" w14:textId="77777777" w:rsidR="005E4AF1" w:rsidRPr="00B06F7A" w:rsidRDefault="005E4AF1" w:rsidP="00EB1B8D">
            <w:pPr>
              <w:pStyle w:val="TAL"/>
              <w:rPr>
                <w:ins w:id="736" w:author="M, Harish (Nokia - IN/Bangalore)" w:date="2021-09-28T08:01:00Z"/>
              </w:rPr>
            </w:pPr>
            <w:ins w:id="737" w:author="M, Harish (Nokia - IN/Bangalore)" w:date="2021-09-28T08:01:00Z">
              <w:r w:rsidRPr="00B06F7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4DD75C5" w14:textId="430E5B8D" w:rsidR="005E4AF1" w:rsidRPr="00B06F7A" w:rsidRDefault="005E4AF1" w:rsidP="00EB1B8D">
            <w:pPr>
              <w:pStyle w:val="TAL"/>
              <w:rPr>
                <w:ins w:id="738" w:author="M, Harish (Nokia - IN/Bangalore)" w:date="2021-09-28T08:01:00Z"/>
              </w:rPr>
            </w:pPr>
            <w:ins w:id="739" w:author="M, Harish (Nokia - IN/Bangalore)" w:date="2021-09-28T08:01:00Z">
              <w:r w:rsidRPr="00B06F7A">
                <w:t xml:space="preserve">Upon success, a response body containing the GPSI </w:t>
              </w:r>
            </w:ins>
            <w:ins w:id="740" w:author="M, Harish (Nokia - IN/Bangalore)" w:date="2021-09-28T08:28:00Z">
              <w:r w:rsidR="008333D4">
                <w:t xml:space="preserve">or External Group ID </w:t>
              </w:r>
            </w:ins>
            <w:ins w:id="741" w:author="M, Harish (Nokia - IN/Bangalore)" w:date="2021-09-28T08:01:00Z">
              <w:r w:rsidRPr="00B06F7A">
                <w:t>shall be returned.</w:t>
              </w:r>
            </w:ins>
          </w:p>
        </w:tc>
      </w:tr>
      <w:tr w:rsidR="005E4AF1" w:rsidRPr="00B06F7A" w14:paraId="61C7A4FA" w14:textId="77777777" w:rsidTr="00EB1B8D">
        <w:trPr>
          <w:jc w:val="center"/>
          <w:ins w:id="742"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E24FB3D" w14:textId="77777777" w:rsidR="005E4AF1" w:rsidRPr="00B06F7A" w:rsidRDefault="005E4AF1" w:rsidP="00EB1B8D">
            <w:pPr>
              <w:pStyle w:val="TAL"/>
              <w:rPr>
                <w:ins w:id="743" w:author="M, Harish (Nokia - IN/Bangalore)" w:date="2021-09-28T08:01:00Z"/>
              </w:rPr>
            </w:pPr>
            <w:ins w:id="744"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BC73D42" w14:textId="77777777" w:rsidR="005E4AF1" w:rsidRPr="00B06F7A" w:rsidRDefault="005E4AF1" w:rsidP="00EB1B8D">
            <w:pPr>
              <w:pStyle w:val="TAC"/>
              <w:rPr>
                <w:ins w:id="745" w:author="M, Harish (Nokia - IN/Bangalore)" w:date="2021-09-28T08:01:00Z"/>
              </w:rPr>
            </w:pPr>
            <w:ins w:id="746"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5585EE9B" w14:textId="77777777" w:rsidR="005E4AF1" w:rsidRPr="00B06F7A" w:rsidRDefault="005E4AF1" w:rsidP="00EB1B8D">
            <w:pPr>
              <w:pStyle w:val="TAL"/>
              <w:rPr>
                <w:ins w:id="747" w:author="M, Harish (Nokia - IN/Bangalore)" w:date="2021-09-28T08:01:00Z"/>
              </w:rPr>
            </w:pPr>
            <w:ins w:id="748" w:author="M, Harish (Nokia - IN/Bangalore)" w:date="2021-09-28T08:01:00Z">
              <w:r w:rsidRPr="00B06F7A">
                <w:t>1</w:t>
              </w:r>
            </w:ins>
          </w:p>
        </w:tc>
        <w:tc>
          <w:tcPr>
            <w:tcW w:w="584" w:type="pct"/>
            <w:tcBorders>
              <w:top w:val="single" w:sz="4" w:space="0" w:color="auto"/>
              <w:left w:val="single" w:sz="6" w:space="0" w:color="000000"/>
              <w:bottom w:val="single" w:sz="6" w:space="0" w:color="000000"/>
              <w:right w:val="single" w:sz="6" w:space="0" w:color="000000"/>
            </w:tcBorders>
          </w:tcPr>
          <w:p w14:paraId="0E1FA43A" w14:textId="77777777" w:rsidR="005E4AF1" w:rsidRPr="00B06F7A" w:rsidRDefault="005E4AF1" w:rsidP="00EB1B8D">
            <w:pPr>
              <w:pStyle w:val="TAL"/>
              <w:rPr>
                <w:ins w:id="749" w:author="M, Harish (Nokia - IN/Bangalore)" w:date="2021-09-28T08:01:00Z"/>
              </w:rPr>
            </w:pPr>
            <w:ins w:id="750" w:author="M, Harish (Nokia - IN/Bangalore)" w:date="2021-09-28T08:01:00Z">
              <w:r w:rsidRPr="00B06F7A">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EEBF878" w14:textId="77777777" w:rsidR="005E4AF1" w:rsidRPr="00B06F7A" w:rsidRDefault="005E4AF1" w:rsidP="00EB1B8D">
            <w:pPr>
              <w:pStyle w:val="TAL"/>
              <w:rPr>
                <w:ins w:id="751" w:author="M, Harish (Nokia - IN/Bangalore)" w:date="2021-09-28T08:01:00Z"/>
              </w:rPr>
            </w:pPr>
            <w:ins w:id="752" w:author="M, Harish (Nokia - IN/Bangalore)" w:date="2021-09-28T08:01:00Z">
              <w:r w:rsidRPr="00B06F7A">
                <w:t>The "cause" attribute may be used to indicate one of the following application errors:</w:t>
              </w:r>
            </w:ins>
          </w:p>
          <w:p w14:paraId="6DA804A8" w14:textId="77777777" w:rsidR="005E4AF1" w:rsidRPr="00B06F7A" w:rsidRDefault="005E4AF1" w:rsidP="00EB1B8D">
            <w:pPr>
              <w:pStyle w:val="TAL"/>
              <w:rPr>
                <w:ins w:id="753" w:author="M, Harish (Nokia - IN/Bangalore)" w:date="2021-09-28T08:01:00Z"/>
              </w:rPr>
            </w:pPr>
            <w:ins w:id="754" w:author="M, Harish (Nokia - IN/Bangalore)" w:date="2021-09-28T08:01:00Z">
              <w:r w:rsidRPr="00B06F7A">
                <w:t>- USER_NOT_FOUND</w:t>
              </w:r>
            </w:ins>
          </w:p>
        </w:tc>
      </w:tr>
      <w:tr w:rsidR="005E4AF1" w:rsidRPr="00B06F7A" w14:paraId="2E7BB9DD" w14:textId="77777777" w:rsidTr="00EB1B8D">
        <w:trPr>
          <w:jc w:val="center"/>
          <w:ins w:id="755"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3110614" w14:textId="77777777" w:rsidR="005E4AF1" w:rsidRPr="00B06F7A" w:rsidRDefault="005E4AF1" w:rsidP="00EB1B8D">
            <w:pPr>
              <w:pStyle w:val="TAL"/>
              <w:rPr>
                <w:ins w:id="756" w:author="M, Harish (Nokia - IN/Bangalore)" w:date="2021-09-28T08:01:00Z"/>
              </w:rPr>
            </w:pPr>
            <w:ins w:id="757"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F22FF62" w14:textId="77777777" w:rsidR="005E4AF1" w:rsidRPr="00B06F7A" w:rsidRDefault="005E4AF1" w:rsidP="00EB1B8D">
            <w:pPr>
              <w:pStyle w:val="TAC"/>
              <w:rPr>
                <w:ins w:id="758" w:author="M, Harish (Nokia - IN/Bangalore)" w:date="2021-09-28T08:01:00Z"/>
              </w:rPr>
            </w:pPr>
            <w:ins w:id="759"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7CAC55CC" w14:textId="77777777" w:rsidR="005E4AF1" w:rsidRPr="00B06F7A" w:rsidRDefault="005E4AF1" w:rsidP="00EB1B8D">
            <w:pPr>
              <w:pStyle w:val="TAL"/>
              <w:rPr>
                <w:ins w:id="760" w:author="M, Harish (Nokia - IN/Bangalore)" w:date="2021-09-28T08:01:00Z"/>
              </w:rPr>
            </w:pPr>
            <w:ins w:id="761" w:author="M, Harish (Nokia - IN/Bangalore)" w:date="2021-09-28T08:01:00Z">
              <w:r w:rsidRPr="00B06F7A">
                <w:t>0..1</w:t>
              </w:r>
            </w:ins>
          </w:p>
        </w:tc>
        <w:tc>
          <w:tcPr>
            <w:tcW w:w="584" w:type="pct"/>
            <w:tcBorders>
              <w:top w:val="single" w:sz="4" w:space="0" w:color="auto"/>
              <w:left w:val="single" w:sz="6" w:space="0" w:color="000000"/>
              <w:bottom w:val="single" w:sz="6" w:space="0" w:color="000000"/>
              <w:right w:val="single" w:sz="6" w:space="0" w:color="000000"/>
            </w:tcBorders>
          </w:tcPr>
          <w:p w14:paraId="7A647568" w14:textId="77777777" w:rsidR="005E4AF1" w:rsidRPr="00B06F7A" w:rsidRDefault="005E4AF1" w:rsidP="00EB1B8D">
            <w:pPr>
              <w:pStyle w:val="TAL"/>
              <w:rPr>
                <w:ins w:id="762" w:author="M, Harish (Nokia - IN/Bangalore)" w:date="2021-09-28T08:01:00Z"/>
              </w:rPr>
            </w:pPr>
            <w:ins w:id="763" w:author="M, Harish (Nokia - IN/Bangalore)" w:date="2021-09-28T08:01:00Z">
              <w:r w:rsidRPr="00B06F7A">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AF9122F" w14:textId="77777777" w:rsidR="005E4AF1" w:rsidRPr="00B06F7A" w:rsidRDefault="005E4AF1" w:rsidP="00EB1B8D">
            <w:pPr>
              <w:pStyle w:val="TAL"/>
              <w:rPr>
                <w:ins w:id="764" w:author="M, Harish (Nokia - IN/Bangalore)" w:date="2021-09-28T08:01:00Z"/>
              </w:rPr>
            </w:pPr>
            <w:ins w:id="765" w:author="M, Harish (Nokia - IN/Bangalore)" w:date="2021-09-28T08:01:00Z">
              <w:r w:rsidRPr="00B06F7A">
                <w:t>The "cause" attribute may be used to indicate one of the following application errors:</w:t>
              </w:r>
            </w:ins>
          </w:p>
          <w:p w14:paraId="403B9B92" w14:textId="77777777" w:rsidR="005E4AF1" w:rsidRPr="00B06F7A" w:rsidRDefault="005E4AF1" w:rsidP="00EB1B8D">
            <w:pPr>
              <w:pStyle w:val="TAL"/>
              <w:rPr>
                <w:ins w:id="766" w:author="M, Harish (Nokia - IN/Bangalore)" w:date="2021-09-28T08:01:00Z"/>
              </w:rPr>
            </w:pPr>
            <w:ins w:id="767" w:author="M, Harish (Nokia - IN/Bangalore)" w:date="2021-09-28T08:01:00Z">
              <w:r w:rsidRPr="00B06F7A">
                <w:t>- DNN_NOT_ALLOWED</w:t>
              </w:r>
            </w:ins>
          </w:p>
          <w:p w14:paraId="49CC0BAD" w14:textId="77777777" w:rsidR="005E4AF1" w:rsidRPr="00B06F7A" w:rsidRDefault="005E4AF1" w:rsidP="00EB1B8D">
            <w:pPr>
              <w:pStyle w:val="TAL"/>
              <w:rPr>
                <w:ins w:id="768" w:author="M, Harish (Nokia - IN/Bangalore)" w:date="2021-09-28T08:01:00Z"/>
              </w:rPr>
            </w:pPr>
            <w:ins w:id="769" w:author="M, Harish (Nokia - IN/Bangalore)" w:date="2021-09-28T08:01:00Z">
              <w:r w:rsidRPr="00B06F7A">
                <w:rPr>
                  <w:lang w:eastAsia="zh-CN"/>
                </w:rPr>
                <w:t xml:space="preserve">- </w:t>
              </w:r>
              <w:r w:rsidRPr="00B06F7A">
                <w:t>MTC_PROVIDER_NOT_ALLOWED</w:t>
              </w:r>
            </w:ins>
          </w:p>
          <w:p w14:paraId="33E8CB4F" w14:textId="77777777" w:rsidR="005E4AF1" w:rsidRPr="00B06F7A" w:rsidRDefault="005E4AF1" w:rsidP="00EB1B8D">
            <w:pPr>
              <w:pStyle w:val="TAL"/>
              <w:rPr>
                <w:ins w:id="770" w:author="M, Harish (Nokia - IN/Bangalore)" w:date="2021-09-28T08:01:00Z"/>
                <w:lang w:eastAsia="de-DE"/>
              </w:rPr>
            </w:pPr>
            <w:ins w:id="771" w:author="M, Harish (Nokia - IN/Bangalore)" w:date="2021-09-28T08:01:00Z">
              <w:r w:rsidRPr="00B06F7A">
                <w:t>- AF_INSTANCE_NOT_ALLOWED</w:t>
              </w:r>
            </w:ins>
          </w:p>
          <w:p w14:paraId="548743AE" w14:textId="77777777" w:rsidR="005E4AF1" w:rsidRDefault="005E4AF1" w:rsidP="00EB1B8D">
            <w:pPr>
              <w:pStyle w:val="TAL"/>
              <w:rPr>
                <w:ins w:id="772" w:author="M, Harish (Nokia - IN/Bangalore)" w:date="2021-09-28T08:29:00Z"/>
                <w:lang w:eastAsia="de-DE"/>
              </w:rPr>
            </w:pPr>
            <w:ins w:id="773" w:author="M, Harish (Nokia - IN/Bangalore)" w:date="2021-09-28T08:01:00Z">
              <w:r w:rsidRPr="00B06F7A">
                <w:rPr>
                  <w:lang w:eastAsia="de-DE"/>
                </w:rPr>
                <w:t>- SNSSAI_NOT_ALLOWED</w:t>
              </w:r>
            </w:ins>
          </w:p>
          <w:p w14:paraId="04CC58EA" w14:textId="0E0D26D6" w:rsidR="005B704D" w:rsidRPr="00B06F7A" w:rsidRDefault="005B704D" w:rsidP="00EB1B8D">
            <w:pPr>
              <w:pStyle w:val="TAL"/>
              <w:rPr>
                <w:ins w:id="774" w:author="M, Harish (Nokia - IN/Bangalore)" w:date="2021-09-28T08:01:00Z"/>
              </w:rPr>
            </w:pPr>
            <w:ins w:id="775" w:author="M, Harish (Nokia - IN/Bangalore)" w:date="2021-09-28T08:29:00Z">
              <w:r>
                <w:rPr>
                  <w:lang w:eastAsia="de-DE"/>
                </w:rPr>
                <w:t>- SERVICE_TYPE_NOT_ALLOWED</w:t>
              </w:r>
            </w:ins>
          </w:p>
        </w:tc>
      </w:tr>
      <w:tr w:rsidR="005E4AF1" w:rsidRPr="00B06F7A" w14:paraId="28069C10" w14:textId="77777777" w:rsidTr="00EB1B8D">
        <w:trPr>
          <w:jc w:val="center"/>
          <w:ins w:id="776" w:author="M, Harish (Nokia - IN/Bangalore)" w:date="2021-09-28T08: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96173E" w14:textId="77777777" w:rsidR="005E4AF1" w:rsidRPr="00B06F7A" w:rsidRDefault="005E4AF1" w:rsidP="00EB1B8D">
            <w:pPr>
              <w:pStyle w:val="TAN"/>
              <w:rPr>
                <w:ins w:id="777" w:author="M, Harish (Nokia - IN/Bangalore)" w:date="2021-09-28T08:01:00Z"/>
              </w:rPr>
            </w:pPr>
            <w:ins w:id="778" w:author="M, Harish (Nokia - IN/Bangalore)" w:date="2021-09-28T08:01:00Z">
              <w:r w:rsidRPr="00B06F7A">
                <w:t>NOTE:</w:t>
              </w:r>
              <w:r w:rsidRPr="00B06F7A">
                <w:tab/>
                <w:t>In addition common data structures as listed in table 5.2.7.1-1 of 3GPP TS 29.500 [4] are supported.</w:t>
              </w:r>
            </w:ins>
          </w:p>
        </w:tc>
      </w:tr>
    </w:tbl>
    <w:p w14:paraId="209DD2ED" w14:textId="77777777" w:rsidR="005E4AF1" w:rsidRPr="00B06F7A" w:rsidRDefault="005E4AF1" w:rsidP="005E4AF1">
      <w:pPr>
        <w:rPr>
          <w:ins w:id="779" w:author="M, Harish (Nokia - IN/Bangalore)" w:date="2021-09-28T08:01:00Z"/>
          <w:noProof/>
        </w:rPr>
      </w:pPr>
    </w:p>
    <w:p w14:paraId="61B1A204" w14:textId="463FE0DD" w:rsidR="005E4AF1" w:rsidRPr="00B06F7A" w:rsidRDefault="005E4AF1" w:rsidP="005E4AF1">
      <w:pPr>
        <w:pStyle w:val="Heading3"/>
        <w:rPr>
          <w:ins w:id="780" w:author="M, Harish (Nokia - IN/Bangalore)" w:date="2021-09-28T08:01:00Z"/>
        </w:rPr>
      </w:pPr>
      <w:bookmarkStart w:id="781" w:name="_Toc27585587"/>
      <w:bookmarkStart w:id="782" w:name="_Toc36457597"/>
      <w:bookmarkStart w:id="783" w:name="_Toc45028515"/>
      <w:bookmarkStart w:id="784" w:name="_Toc45029350"/>
      <w:bookmarkStart w:id="785" w:name="_Toc67682124"/>
      <w:bookmarkStart w:id="786" w:name="_Toc82680752"/>
      <w:ins w:id="787" w:author="M, Harish (Nokia - IN/Bangalore)" w:date="2021-09-28T08:01:00Z">
        <w:r w:rsidRPr="00B06F7A">
          <w:t>6.</w:t>
        </w:r>
      </w:ins>
      <w:ins w:id="788" w:author="M, Harish (Nokia - IN/Bangalore)" w:date="2021-09-28T08:33:00Z">
        <w:r w:rsidR="003B5FE7" w:rsidRPr="006C70D2">
          <w:rPr>
            <w:highlight w:val="yellow"/>
          </w:rPr>
          <w:t>x</w:t>
        </w:r>
      </w:ins>
      <w:ins w:id="789" w:author="M, Harish (Nokia - IN/Bangalore)" w:date="2021-09-28T08:01:00Z">
        <w:r w:rsidRPr="00B06F7A">
          <w:t>.4</w:t>
        </w:r>
        <w:r w:rsidRPr="00B06F7A">
          <w:tab/>
          <w:t>Custom Operations without associated resources</w:t>
        </w:r>
        <w:bookmarkEnd w:id="604"/>
        <w:bookmarkEnd w:id="781"/>
        <w:bookmarkEnd w:id="782"/>
        <w:bookmarkEnd w:id="783"/>
        <w:bookmarkEnd w:id="784"/>
        <w:bookmarkEnd w:id="785"/>
        <w:bookmarkEnd w:id="786"/>
      </w:ins>
    </w:p>
    <w:p w14:paraId="76A15E13" w14:textId="1935B760" w:rsidR="005E4AF1" w:rsidRPr="00B06F7A" w:rsidRDefault="005E4AF1" w:rsidP="005E4AF1">
      <w:pPr>
        <w:rPr>
          <w:ins w:id="790" w:author="M, Harish (Nokia - IN/Bangalore)" w:date="2021-09-28T08:01:00Z"/>
        </w:rPr>
      </w:pPr>
      <w:ins w:id="791" w:author="M, Harish (Nokia - IN/Bangalore)" w:date="2021-09-28T08:01:00Z">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Nudm_S</w:t>
        </w:r>
      </w:ins>
      <w:ins w:id="792" w:author="M, Harish (Nokia - IN/Bangalore)" w:date="2021-09-28T08:31:00Z">
        <w:r w:rsidR="00BA21CA">
          <w:t>erviceSpecificAuthorization</w:t>
        </w:r>
      </w:ins>
      <w:ins w:id="793" w:author="M, Harish (Nokia - IN/Bangalore)" w:date="2021-09-28T08:01:00Z">
        <w:r w:rsidRPr="00B06F7A">
          <w:t xml:space="preserve"> Service</w:t>
        </w:r>
        <w:r w:rsidRPr="00B06F7A">
          <w:rPr>
            <w:lang w:val="en-US"/>
          </w:rPr>
          <w:t>.</w:t>
        </w:r>
      </w:ins>
    </w:p>
    <w:p w14:paraId="27A2EAF3" w14:textId="3D525E5A" w:rsidR="005E4AF1" w:rsidRPr="00B06F7A" w:rsidRDefault="005E4AF1" w:rsidP="005E4AF1">
      <w:pPr>
        <w:pStyle w:val="Heading3"/>
        <w:rPr>
          <w:ins w:id="794" w:author="M, Harish (Nokia - IN/Bangalore)" w:date="2021-09-28T08:01:00Z"/>
        </w:rPr>
      </w:pPr>
      <w:bookmarkStart w:id="795" w:name="_Toc11338859"/>
      <w:bookmarkStart w:id="796" w:name="_Toc27585588"/>
      <w:bookmarkStart w:id="797" w:name="_Toc36457598"/>
      <w:bookmarkStart w:id="798" w:name="_Toc45028516"/>
      <w:bookmarkStart w:id="799" w:name="_Toc45029351"/>
      <w:bookmarkStart w:id="800" w:name="_Toc67682125"/>
      <w:bookmarkStart w:id="801" w:name="_Toc82680753"/>
      <w:ins w:id="802" w:author="M, Harish (Nokia - IN/Bangalore)" w:date="2021-09-28T08:01:00Z">
        <w:r w:rsidRPr="00B06F7A">
          <w:t>6.</w:t>
        </w:r>
      </w:ins>
      <w:ins w:id="803" w:author="M, Harish (Nokia - IN/Bangalore)" w:date="2021-09-28T08:33:00Z">
        <w:r w:rsidR="003B5FE7" w:rsidRPr="006C70D2">
          <w:rPr>
            <w:highlight w:val="yellow"/>
          </w:rPr>
          <w:t>x</w:t>
        </w:r>
      </w:ins>
      <w:ins w:id="804" w:author="M, Harish (Nokia - IN/Bangalore)" w:date="2021-09-28T08:01:00Z">
        <w:r w:rsidRPr="00B06F7A">
          <w:t>.5</w:t>
        </w:r>
        <w:r w:rsidRPr="00B06F7A">
          <w:tab/>
          <w:t>Notifications</w:t>
        </w:r>
        <w:bookmarkEnd w:id="795"/>
        <w:bookmarkEnd w:id="796"/>
        <w:bookmarkEnd w:id="797"/>
        <w:bookmarkEnd w:id="798"/>
        <w:bookmarkEnd w:id="799"/>
        <w:bookmarkEnd w:id="800"/>
        <w:bookmarkEnd w:id="801"/>
      </w:ins>
    </w:p>
    <w:p w14:paraId="301C436C" w14:textId="70B40607" w:rsidR="005E4AF1" w:rsidRPr="00B06F7A" w:rsidRDefault="005E4AF1" w:rsidP="005E4AF1">
      <w:pPr>
        <w:pStyle w:val="Heading4"/>
        <w:rPr>
          <w:ins w:id="805" w:author="M, Harish (Nokia - IN/Bangalore)" w:date="2021-09-28T08:01:00Z"/>
        </w:rPr>
      </w:pPr>
      <w:bookmarkStart w:id="806" w:name="_Toc11338860"/>
      <w:bookmarkStart w:id="807" w:name="_Toc27585589"/>
      <w:bookmarkStart w:id="808" w:name="_Toc36457599"/>
      <w:bookmarkStart w:id="809" w:name="_Toc45028517"/>
      <w:bookmarkStart w:id="810" w:name="_Toc45029352"/>
      <w:bookmarkStart w:id="811" w:name="_Toc67682126"/>
      <w:bookmarkStart w:id="812" w:name="_Toc82680754"/>
      <w:ins w:id="813" w:author="M, Harish (Nokia - IN/Bangalore)" w:date="2021-09-28T08:01:00Z">
        <w:r w:rsidRPr="00B06F7A">
          <w:t>6.</w:t>
        </w:r>
      </w:ins>
      <w:ins w:id="814" w:author="M, Harish (Nokia - IN/Bangalore)" w:date="2021-09-28T08:33:00Z">
        <w:r w:rsidR="003B5FE7" w:rsidRPr="006C70D2">
          <w:rPr>
            <w:highlight w:val="yellow"/>
          </w:rPr>
          <w:t>x</w:t>
        </w:r>
      </w:ins>
      <w:ins w:id="815" w:author="M, Harish (Nokia - IN/Bangalore)" w:date="2021-09-28T08:01:00Z">
        <w:r w:rsidRPr="00B06F7A">
          <w:t>.5.1</w:t>
        </w:r>
        <w:r w:rsidRPr="00B06F7A">
          <w:tab/>
          <w:t>General</w:t>
        </w:r>
        <w:bookmarkEnd w:id="806"/>
        <w:bookmarkEnd w:id="807"/>
        <w:bookmarkEnd w:id="808"/>
        <w:bookmarkEnd w:id="809"/>
        <w:bookmarkEnd w:id="810"/>
        <w:bookmarkEnd w:id="811"/>
        <w:bookmarkEnd w:id="812"/>
      </w:ins>
    </w:p>
    <w:p w14:paraId="4753433A" w14:textId="77777777" w:rsidR="005E4AF1" w:rsidRPr="00B06F7A" w:rsidRDefault="005E4AF1" w:rsidP="005E4AF1">
      <w:pPr>
        <w:rPr>
          <w:ins w:id="816" w:author="M, Harish (Nokia - IN/Bangalore)" w:date="2021-09-28T08:01:00Z"/>
        </w:rPr>
      </w:pPr>
      <w:ins w:id="817" w:author="M, Harish (Nokia - IN/Bangalore)" w:date="2021-09-28T08:01:00Z">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3GPP TS 29.500 [4] / 3GPP TS 29.501 [5].</w:t>
        </w:r>
      </w:ins>
    </w:p>
    <w:p w14:paraId="6046DC5D" w14:textId="6554E097" w:rsidR="005E4AF1" w:rsidRPr="00B06F7A" w:rsidRDefault="005E4AF1" w:rsidP="005E4AF1">
      <w:pPr>
        <w:pStyle w:val="TH"/>
        <w:rPr>
          <w:ins w:id="818" w:author="M, Harish (Nokia - IN/Bangalore)" w:date="2021-09-28T08:01:00Z"/>
        </w:rPr>
      </w:pPr>
      <w:bookmarkStart w:id="819" w:name="_Toc27585590"/>
      <w:bookmarkStart w:id="820" w:name="_Toc36457600"/>
      <w:bookmarkStart w:id="821" w:name="_Toc45028518"/>
      <w:bookmarkStart w:id="822" w:name="_Toc45029353"/>
      <w:bookmarkStart w:id="823" w:name="_Toc67682127"/>
      <w:bookmarkStart w:id="824" w:name="_Toc11338861"/>
      <w:ins w:id="825" w:author="M, Harish (Nokia - IN/Bangalore)" w:date="2021-09-28T08:01:00Z">
        <w:r w:rsidRPr="00B06F7A">
          <w:t>Table 6.</w:t>
        </w:r>
      </w:ins>
      <w:ins w:id="826" w:author="M, Harish (Nokia - IN/Bangalore)" w:date="2021-09-28T08:36:00Z">
        <w:r w:rsidR="002C0182" w:rsidRPr="006C70D2">
          <w:rPr>
            <w:highlight w:val="yellow"/>
          </w:rPr>
          <w:t>x</w:t>
        </w:r>
      </w:ins>
      <w:ins w:id="827" w:author="M, Harish (Nokia - IN/Bangalore)" w:date="2021-09-28T08:01:00Z">
        <w:r w:rsidRPr="00B06F7A">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5E4AF1" w:rsidRPr="00B06F7A" w14:paraId="7CE6B059" w14:textId="77777777" w:rsidTr="00EB1B8D">
        <w:trPr>
          <w:jc w:val="center"/>
          <w:ins w:id="828" w:author="M, Harish (Nokia - IN/Bangalore)" w:date="2021-09-28T08:0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0C2E4" w14:textId="77777777" w:rsidR="005E4AF1" w:rsidRPr="00B06F7A" w:rsidRDefault="005E4AF1" w:rsidP="00EB1B8D">
            <w:pPr>
              <w:pStyle w:val="TAH"/>
              <w:rPr>
                <w:ins w:id="829" w:author="M, Harish (Nokia - IN/Bangalore)" w:date="2021-09-28T08:01:00Z"/>
              </w:rPr>
            </w:pPr>
            <w:ins w:id="830" w:author="M, Harish (Nokia - IN/Bangalore)" w:date="2021-09-28T08:01:00Z">
              <w:r w:rsidRPr="00B06F7A">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155E7" w14:textId="77777777" w:rsidR="005E4AF1" w:rsidRPr="00B06F7A" w:rsidRDefault="005E4AF1" w:rsidP="00EB1B8D">
            <w:pPr>
              <w:pStyle w:val="TAH"/>
              <w:rPr>
                <w:ins w:id="831" w:author="M, Harish (Nokia - IN/Bangalore)" w:date="2021-09-28T08:01:00Z"/>
              </w:rPr>
            </w:pPr>
            <w:ins w:id="832" w:author="M, Harish (Nokia - IN/Bangalore)" w:date="2021-09-28T08:01:00Z">
              <w:r w:rsidRPr="00B06F7A">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97E25" w14:textId="77777777" w:rsidR="005E4AF1" w:rsidRPr="00B06F7A" w:rsidRDefault="005E4AF1" w:rsidP="00EB1B8D">
            <w:pPr>
              <w:pStyle w:val="TAH"/>
              <w:rPr>
                <w:ins w:id="833" w:author="M, Harish (Nokia - IN/Bangalore)" w:date="2021-09-28T08:01:00Z"/>
              </w:rPr>
            </w:pPr>
            <w:ins w:id="834" w:author="M, Harish (Nokia - IN/Bangalore)" w:date="2021-09-28T08:01:00Z">
              <w:r w:rsidRPr="00B06F7A">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93BC3" w14:textId="77777777" w:rsidR="005E4AF1" w:rsidRPr="00B06F7A" w:rsidRDefault="005E4AF1" w:rsidP="00EB1B8D">
            <w:pPr>
              <w:pStyle w:val="TAH"/>
              <w:rPr>
                <w:ins w:id="835" w:author="M, Harish (Nokia - IN/Bangalore)" w:date="2021-09-28T08:01:00Z"/>
              </w:rPr>
            </w:pPr>
            <w:ins w:id="836" w:author="M, Harish (Nokia - IN/Bangalore)" w:date="2021-09-28T08:01:00Z">
              <w:r w:rsidRPr="00B06F7A">
                <w:t>Description</w:t>
              </w:r>
            </w:ins>
          </w:p>
          <w:p w14:paraId="54B69E60" w14:textId="77777777" w:rsidR="005E4AF1" w:rsidRPr="00B06F7A" w:rsidRDefault="005E4AF1" w:rsidP="00EB1B8D">
            <w:pPr>
              <w:pStyle w:val="TAH"/>
              <w:rPr>
                <w:ins w:id="837" w:author="M, Harish (Nokia - IN/Bangalore)" w:date="2021-09-28T08:01:00Z"/>
              </w:rPr>
            </w:pPr>
            <w:ins w:id="838" w:author="M, Harish (Nokia - IN/Bangalore)" w:date="2021-09-28T08:01:00Z">
              <w:r w:rsidRPr="00B06F7A">
                <w:t>(service operation)</w:t>
              </w:r>
            </w:ins>
          </w:p>
        </w:tc>
      </w:tr>
      <w:tr w:rsidR="005E4AF1" w:rsidRPr="00B06F7A" w14:paraId="66748D78" w14:textId="77777777" w:rsidTr="00EB1B8D">
        <w:trPr>
          <w:jc w:val="center"/>
          <w:ins w:id="839" w:author="M, Harish (Nokia - IN/Bangalore)" w:date="2021-09-28T08:01:00Z"/>
        </w:trPr>
        <w:tc>
          <w:tcPr>
            <w:tcW w:w="705" w:type="pct"/>
            <w:tcBorders>
              <w:left w:val="single" w:sz="4" w:space="0" w:color="auto"/>
              <w:right w:val="single" w:sz="4" w:space="0" w:color="auto"/>
            </w:tcBorders>
            <w:vAlign w:val="center"/>
          </w:tcPr>
          <w:p w14:paraId="3908409E" w14:textId="0DC7F60B" w:rsidR="005E4AF1" w:rsidRPr="00B06F7A" w:rsidRDefault="002C0182" w:rsidP="00EB1B8D">
            <w:pPr>
              <w:pStyle w:val="TAC"/>
              <w:rPr>
                <w:ins w:id="840" w:author="M, Harish (Nokia - IN/Bangalore)" w:date="2021-09-28T08:01:00Z"/>
                <w:lang w:val="en-US"/>
              </w:rPr>
            </w:pPr>
            <w:ins w:id="841" w:author="M, Harish (Nokia - IN/Bangalore)" w:date="2021-09-28T08:37:00Z">
              <w:r>
                <w:rPr>
                  <w:lang w:val="en-US"/>
                </w:rPr>
                <w:t>Service Specific</w:t>
              </w:r>
            </w:ins>
            <w:ins w:id="842" w:author="M, Harish (Nokia - IN/Bangalore)" w:date="2021-09-28T08:01:00Z">
              <w:r w:rsidR="005E4AF1" w:rsidRPr="00B06F7A">
                <w:rPr>
                  <w:lang w:val="en-US"/>
                </w:rPr>
                <w:t xml:space="preserve"> Data Update Notification </w:t>
              </w:r>
            </w:ins>
          </w:p>
        </w:tc>
        <w:tc>
          <w:tcPr>
            <w:tcW w:w="2871" w:type="pct"/>
            <w:tcBorders>
              <w:left w:val="single" w:sz="4" w:space="0" w:color="auto"/>
              <w:right w:val="single" w:sz="4" w:space="0" w:color="auto"/>
            </w:tcBorders>
            <w:vAlign w:val="center"/>
          </w:tcPr>
          <w:p w14:paraId="0CA3B1A9" w14:textId="21C10EC2" w:rsidR="005E4AF1" w:rsidRPr="00B06F7A" w:rsidDel="005E0502" w:rsidRDefault="005E4AF1" w:rsidP="00EB1B8D">
            <w:pPr>
              <w:pStyle w:val="TAL"/>
              <w:rPr>
                <w:ins w:id="843" w:author="M, Harish (Nokia - IN/Bangalore)" w:date="2021-09-28T08:01:00Z"/>
                <w:lang w:val="en-US"/>
              </w:rPr>
            </w:pPr>
            <w:ins w:id="844" w:author="M, Harish (Nokia - IN/Bangalore)" w:date="2021-09-28T08:01:00Z">
              <w:r w:rsidRPr="00B06F7A">
                <w:rPr>
                  <w:lang w:val="en-US"/>
                </w:rPr>
                <w:t>{</w:t>
              </w:r>
            </w:ins>
            <w:ins w:id="845" w:author="Ulrich Wiehe" w:date="2021-09-29T13:47:00Z">
              <w:r w:rsidR="00E6409B">
                <w:rPr>
                  <w:lang w:val="en-US"/>
                </w:rPr>
                <w:t>authUpdate</w:t>
              </w:r>
            </w:ins>
            <w:ins w:id="846" w:author="M, Harish (Nokia - IN/Bangalore)" w:date="2021-09-28T08:01:00Z">
              <w:r w:rsidRPr="00B06F7A">
                <w:t>CallbackUri</w:t>
              </w:r>
              <w:r w:rsidRPr="00B06F7A">
                <w:rPr>
                  <w:lang w:val="en-US"/>
                </w:rPr>
                <w:t>}</w:t>
              </w:r>
            </w:ins>
          </w:p>
        </w:tc>
        <w:tc>
          <w:tcPr>
            <w:tcW w:w="497" w:type="pct"/>
            <w:tcBorders>
              <w:top w:val="single" w:sz="4" w:space="0" w:color="auto"/>
              <w:left w:val="single" w:sz="4" w:space="0" w:color="auto"/>
              <w:bottom w:val="single" w:sz="4" w:space="0" w:color="auto"/>
              <w:right w:val="single" w:sz="4" w:space="0" w:color="auto"/>
            </w:tcBorders>
          </w:tcPr>
          <w:p w14:paraId="7EE36613" w14:textId="77777777" w:rsidR="005E4AF1" w:rsidRPr="00B06F7A" w:rsidRDefault="005E4AF1" w:rsidP="00EB1B8D">
            <w:pPr>
              <w:pStyle w:val="TAC"/>
              <w:rPr>
                <w:ins w:id="847" w:author="M, Harish (Nokia - IN/Bangalore)" w:date="2021-09-28T08:01:00Z"/>
                <w:lang w:val="fr-FR"/>
              </w:rPr>
            </w:pPr>
            <w:ins w:id="848" w:author="M, Harish (Nokia - IN/Bangalore)" w:date="2021-09-28T08:01:00Z">
              <w:r w:rsidRPr="00B06F7A">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74CFE441" w14:textId="77777777" w:rsidR="005E4AF1" w:rsidRPr="00B06F7A" w:rsidRDefault="005E4AF1" w:rsidP="00EB1B8D">
            <w:pPr>
              <w:pStyle w:val="TAL"/>
              <w:rPr>
                <w:ins w:id="849" w:author="M, Harish (Nokia - IN/Bangalore)" w:date="2021-09-28T08:01:00Z"/>
                <w:lang w:val="en-US"/>
              </w:rPr>
            </w:pPr>
          </w:p>
        </w:tc>
      </w:tr>
    </w:tbl>
    <w:p w14:paraId="2064182D" w14:textId="77777777" w:rsidR="005E4AF1" w:rsidRPr="00B06F7A" w:rsidRDefault="005E4AF1" w:rsidP="005E4AF1">
      <w:pPr>
        <w:rPr>
          <w:ins w:id="850" w:author="M, Harish (Nokia - IN/Bangalore)" w:date="2021-09-28T08:01:00Z"/>
        </w:rPr>
      </w:pPr>
    </w:p>
    <w:p w14:paraId="3B00392F" w14:textId="3590536A" w:rsidR="005E4AF1" w:rsidRPr="00B06F7A" w:rsidRDefault="005E4AF1" w:rsidP="005E4AF1">
      <w:pPr>
        <w:pStyle w:val="Heading4"/>
        <w:rPr>
          <w:ins w:id="851" w:author="M, Harish (Nokia - IN/Bangalore)" w:date="2021-09-28T08:01:00Z"/>
        </w:rPr>
      </w:pPr>
      <w:bookmarkStart w:id="852" w:name="_Toc82680755"/>
      <w:ins w:id="853" w:author="M, Harish (Nokia - IN/Bangalore)" w:date="2021-09-28T08:01:00Z">
        <w:r w:rsidRPr="00B06F7A">
          <w:lastRenderedPageBreak/>
          <w:t>6.</w:t>
        </w:r>
      </w:ins>
      <w:ins w:id="854" w:author="M, Harish (Nokia - IN/Bangalore)" w:date="2021-09-28T08:38:00Z">
        <w:r w:rsidR="003E0EDB" w:rsidRPr="00E6409B">
          <w:rPr>
            <w:highlight w:val="yellow"/>
          </w:rPr>
          <w:t>x</w:t>
        </w:r>
      </w:ins>
      <w:ins w:id="855" w:author="M, Harish (Nokia - IN/Bangalore)" w:date="2021-09-28T08:01:00Z">
        <w:r w:rsidRPr="00B06F7A">
          <w:t>.5.2</w:t>
        </w:r>
        <w:r w:rsidRPr="00B06F7A">
          <w:tab/>
        </w:r>
      </w:ins>
      <w:ins w:id="856" w:author="M, Harish (Nokia - IN/Bangalore)" w:date="2021-09-28T08:37:00Z">
        <w:r w:rsidR="00EA4819">
          <w:t>Service Specific</w:t>
        </w:r>
      </w:ins>
      <w:ins w:id="857" w:author="M, Harish (Nokia - IN/Bangalore)" w:date="2021-09-28T08:01:00Z">
        <w:r w:rsidRPr="00B06F7A">
          <w:t xml:space="preserve"> Data Update Notification</w:t>
        </w:r>
        <w:bookmarkEnd w:id="819"/>
        <w:bookmarkEnd w:id="820"/>
        <w:bookmarkEnd w:id="821"/>
        <w:bookmarkEnd w:id="822"/>
        <w:bookmarkEnd w:id="823"/>
        <w:bookmarkEnd w:id="852"/>
      </w:ins>
    </w:p>
    <w:p w14:paraId="129E9AD1" w14:textId="0AA7FFDB" w:rsidR="005E4AF1" w:rsidRPr="00B06F7A" w:rsidRDefault="005E4AF1" w:rsidP="005E4AF1">
      <w:pPr>
        <w:rPr>
          <w:ins w:id="858" w:author="M, Harish (Nokia - IN/Bangalore)" w:date="2021-09-28T08:01:00Z"/>
        </w:rPr>
      </w:pPr>
      <w:ins w:id="859" w:author="M, Harish (Nokia - IN/Bangalore)" w:date="2021-09-28T08:01:00Z">
        <w:r w:rsidRPr="00B06F7A">
          <w:t xml:space="preserve">The POST method shall be used for </w:t>
        </w:r>
      </w:ins>
      <w:ins w:id="860" w:author="M, Harish (Nokia - IN/Bangalore)" w:date="2021-09-28T08:39:00Z">
        <w:r w:rsidR="003E0EDB">
          <w:t>Service Specific Data</w:t>
        </w:r>
      </w:ins>
      <w:ins w:id="861" w:author="M, Harish (Nokia - IN/Bangalore)" w:date="2021-09-28T08:01:00Z">
        <w:r w:rsidRPr="00B06F7A">
          <w:t xml:space="preserve"> Update Notifications and the Call-back URI shall be provided during the </w:t>
        </w:r>
      </w:ins>
      <w:ins w:id="862" w:author="M, Harish (Nokia - IN/Bangalore)" w:date="2021-09-28T08:39:00Z">
        <w:r w:rsidR="003E0EDB">
          <w:t>Service Specific</w:t>
        </w:r>
      </w:ins>
      <w:ins w:id="863" w:author="M, Harish (Nokia - IN/Bangalore)" w:date="2021-09-28T08:01:00Z">
        <w:r w:rsidRPr="00B06F7A">
          <w:t xml:space="preserve"> Authorization </w:t>
        </w:r>
      </w:ins>
      <w:ins w:id="864" w:author="Ulrich Wiehe" w:date="2021-09-29T13:49:00Z">
        <w:r w:rsidR="00E6409B">
          <w:t>Data</w:t>
        </w:r>
      </w:ins>
      <w:ins w:id="865" w:author="M, Harish (Nokia - IN/Bangalore)" w:date="2021-09-28T08:01:00Z">
        <w:r w:rsidRPr="00B06F7A">
          <w:t xml:space="preserve"> Retrieval procedure. UDM should continuously generate </w:t>
        </w:r>
      </w:ins>
      <w:ins w:id="866" w:author="M, Harish (Nokia - IN/Bangalore)" w:date="2021-09-28T08:40:00Z">
        <w:r w:rsidR="003E0EDB">
          <w:t xml:space="preserve">Service Specific Authorization </w:t>
        </w:r>
      </w:ins>
      <w:ins w:id="867" w:author="Ulrich Wiehe" w:date="2021-09-29T13:49:00Z">
        <w:r w:rsidR="00E6409B">
          <w:t>Dat</w:t>
        </w:r>
      </w:ins>
      <w:ins w:id="868" w:author="Ulrich Wiehe" w:date="2021-09-29T13:50:00Z">
        <w:r w:rsidR="00E6409B">
          <w:t>a</w:t>
        </w:r>
      </w:ins>
      <w:ins w:id="869" w:author="M, Harish (Nokia - IN/Bangalore)" w:date="2021-09-28T08:01:00Z">
        <w:r w:rsidRPr="00B06F7A">
          <w:t xml:space="preserve"> Update Notifications to service consumer </w:t>
        </w:r>
        <w:r w:rsidRPr="00B06F7A">
          <w:rPr>
            <w:rFonts w:hint="eastAsia"/>
            <w:lang w:eastAsia="zh-CN"/>
          </w:rPr>
          <w:t>(</w:t>
        </w:r>
        <w:r w:rsidRPr="00B06F7A">
          <w:rPr>
            <w:lang w:eastAsia="zh-CN"/>
          </w:rPr>
          <w:t>NEF</w:t>
        </w:r>
        <w:r w:rsidRPr="00B06F7A">
          <w:rPr>
            <w:rFonts w:hint="eastAsia"/>
            <w:lang w:eastAsia="zh-CN"/>
          </w:rPr>
          <w:t>)</w:t>
        </w:r>
        <w:r w:rsidRPr="00B06F7A">
          <w:rPr>
            <w:lang w:eastAsia="zh-CN"/>
          </w:rPr>
          <w:t xml:space="preserve"> </w:t>
        </w:r>
        <w:r w:rsidRPr="00B06F7A">
          <w:t>for UE for the event until validity time related to the UE expires, and if validity time expires, it indicates unsubscription to notification for the UE.</w:t>
        </w:r>
      </w:ins>
    </w:p>
    <w:p w14:paraId="69A5F620" w14:textId="7B9CEEE1" w:rsidR="005E4AF1" w:rsidRPr="00B06F7A" w:rsidRDefault="005E4AF1" w:rsidP="005E4AF1">
      <w:pPr>
        <w:rPr>
          <w:ins w:id="870" w:author="M, Harish (Nokia - IN/Bangalore)" w:date="2021-09-28T08:01:00Z"/>
        </w:rPr>
      </w:pPr>
      <w:ins w:id="871" w:author="M, Harish (Nokia - IN/Bangalore)" w:date="2021-09-28T08:01:00Z">
        <w:r w:rsidRPr="00B06F7A">
          <w:t xml:space="preserve">Resource URI: </w:t>
        </w:r>
      </w:ins>
      <w:ins w:id="872" w:author="M, Harish (Nokia - IN/Bangalore)" w:date="2021-09-28T08:41:00Z">
        <w:r w:rsidR="00857570" w:rsidRPr="00B06F7A">
          <w:t>{</w:t>
        </w:r>
      </w:ins>
      <w:ins w:id="873" w:author="Ulrich Wiehe" w:date="2021-09-29T13:50:00Z">
        <w:r w:rsidR="00E6409B">
          <w:t>authUpdate</w:t>
        </w:r>
      </w:ins>
      <w:ins w:id="874" w:author="M, Harish (Nokia - IN/Bangalore)" w:date="2021-09-28T08:41:00Z">
        <w:r w:rsidR="00857570" w:rsidRPr="00857570">
          <w:t>CallbackUri</w:t>
        </w:r>
      </w:ins>
      <w:ins w:id="875" w:author="M, Harish (Nokia - IN/Bangalore)" w:date="2021-09-28T08:01:00Z">
        <w:r w:rsidRPr="00B06F7A">
          <w:t>}</w:t>
        </w:r>
      </w:ins>
    </w:p>
    <w:p w14:paraId="1EE01E4A" w14:textId="335D7998" w:rsidR="005E4AF1" w:rsidRPr="00B06F7A" w:rsidRDefault="005E4AF1" w:rsidP="005E4AF1">
      <w:pPr>
        <w:rPr>
          <w:ins w:id="876" w:author="M, Harish (Nokia - IN/Bangalore)" w:date="2021-09-28T08:01:00Z"/>
        </w:rPr>
      </w:pPr>
      <w:ins w:id="877" w:author="M, Harish (Nokia - IN/Bangalore)" w:date="2021-09-28T08:01:00Z">
        <w:r w:rsidRPr="00B06F7A">
          <w:t xml:space="preserve">Support of URI query parameters </w:t>
        </w:r>
      </w:ins>
      <w:ins w:id="878" w:author="M, Harish (Nokia - IN/Bangalore)" w:date="2021-09-28T08:42:00Z">
        <w:r w:rsidR="00857570">
          <w:t>are</w:t>
        </w:r>
      </w:ins>
      <w:ins w:id="879" w:author="M, Harish (Nokia - IN/Bangalore)" w:date="2021-09-28T08:01:00Z">
        <w:r w:rsidRPr="00B06F7A">
          <w:t xml:space="preserve"> specified in table 6.</w:t>
        </w:r>
      </w:ins>
      <w:ins w:id="880" w:author="M, Harish (Nokia - IN/Bangalore)" w:date="2021-09-28T08:42:00Z">
        <w:r w:rsidR="00857570" w:rsidRPr="00E6409B">
          <w:rPr>
            <w:highlight w:val="yellow"/>
          </w:rPr>
          <w:t>x</w:t>
        </w:r>
      </w:ins>
      <w:ins w:id="881" w:author="M, Harish (Nokia - IN/Bangalore)" w:date="2021-09-28T08:01:00Z">
        <w:r w:rsidRPr="00B06F7A">
          <w:t>.5.2-1.</w:t>
        </w:r>
      </w:ins>
    </w:p>
    <w:p w14:paraId="16F6CF9B" w14:textId="4607DA5B" w:rsidR="005E4AF1" w:rsidRPr="00B06F7A" w:rsidRDefault="005E4AF1" w:rsidP="005E4AF1">
      <w:pPr>
        <w:pStyle w:val="TH"/>
        <w:rPr>
          <w:ins w:id="882" w:author="M, Harish (Nokia - IN/Bangalore)" w:date="2021-09-28T08:01:00Z"/>
          <w:rFonts w:cs="Arial"/>
        </w:rPr>
      </w:pPr>
      <w:ins w:id="883" w:author="M, Harish (Nokia - IN/Bangalore)" w:date="2021-09-28T08:01:00Z">
        <w:r w:rsidRPr="00B06F7A">
          <w:t>Table 6.</w:t>
        </w:r>
      </w:ins>
      <w:ins w:id="884" w:author="M, Harish (Nokia - IN/Bangalore)" w:date="2021-09-28T08:42:00Z">
        <w:r w:rsidR="00857570" w:rsidRPr="00E6409B">
          <w:rPr>
            <w:highlight w:val="yellow"/>
          </w:rPr>
          <w:t>x</w:t>
        </w:r>
      </w:ins>
      <w:ins w:id="885" w:author="M, Harish (Nokia - IN/Bangalore)" w:date="2021-09-28T08:01:00Z">
        <w:r w:rsidRPr="00B06F7A">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4AF1" w:rsidRPr="00B06F7A" w14:paraId="34146B88" w14:textId="77777777" w:rsidTr="00EB1B8D">
        <w:trPr>
          <w:jc w:val="center"/>
          <w:ins w:id="886"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7352B" w14:textId="77777777" w:rsidR="005E4AF1" w:rsidRPr="00B06F7A" w:rsidRDefault="005E4AF1" w:rsidP="00EB1B8D">
            <w:pPr>
              <w:pStyle w:val="TAH"/>
              <w:rPr>
                <w:ins w:id="887" w:author="M, Harish (Nokia - IN/Bangalore)" w:date="2021-09-28T08:01:00Z"/>
              </w:rPr>
            </w:pPr>
            <w:ins w:id="888" w:author="M, Harish (Nokia - IN/Bangalore)" w:date="2021-09-28T08:0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F6D83" w14:textId="77777777" w:rsidR="005E4AF1" w:rsidRPr="00B06F7A" w:rsidRDefault="005E4AF1" w:rsidP="00EB1B8D">
            <w:pPr>
              <w:pStyle w:val="TAH"/>
              <w:rPr>
                <w:ins w:id="889" w:author="M, Harish (Nokia - IN/Bangalore)" w:date="2021-09-28T08:01:00Z"/>
              </w:rPr>
            </w:pPr>
            <w:ins w:id="890" w:author="M, Harish (Nokia - IN/Bangalore)" w:date="2021-09-28T08:0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931F4" w14:textId="77777777" w:rsidR="005E4AF1" w:rsidRPr="00B06F7A" w:rsidRDefault="005E4AF1" w:rsidP="00EB1B8D">
            <w:pPr>
              <w:pStyle w:val="TAH"/>
              <w:rPr>
                <w:ins w:id="891" w:author="M, Harish (Nokia - IN/Bangalore)" w:date="2021-09-28T08:01:00Z"/>
              </w:rPr>
            </w:pPr>
            <w:ins w:id="892" w:author="M, Harish (Nokia - IN/Bangalore)" w:date="2021-09-28T08:0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E1EC1" w14:textId="77777777" w:rsidR="005E4AF1" w:rsidRPr="00B06F7A" w:rsidRDefault="005E4AF1" w:rsidP="00EB1B8D">
            <w:pPr>
              <w:pStyle w:val="TAH"/>
              <w:rPr>
                <w:ins w:id="893" w:author="M, Harish (Nokia - IN/Bangalore)" w:date="2021-09-28T08:01:00Z"/>
              </w:rPr>
            </w:pPr>
            <w:ins w:id="894" w:author="M, Harish (Nokia - IN/Bangalore)" w:date="2021-09-28T08:0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5EA608" w14:textId="77777777" w:rsidR="005E4AF1" w:rsidRPr="00B06F7A" w:rsidRDefault="005E4AF1" w:rsidP="00EB1B8D">
            <w:pPr>
              <w:pStyle w:val="TAH"/>
              <w:rPr>
                <w:ins w:id="895" w:author="M, Harish (Nokia - IN/Bangalore)" w:date="2021-09-28T08:01:00Z"/>
              </w:rPr>
            </w:pPr>
            <w:ins w:id="896" w:author="M, Harish (Nokia - IN/Bangalore)" w:date="2021-09-28T08:01:00Z">
              <w:r w:rsidRPr="00B06F7A">
                <w:t>Description</w:t>
              </w:r>
            </w:ins>
          </w:p>
        </w:tc>
      </w:tr>
      <w:tr w:rsidR="005E4AF1" w:rsidRPr="00B06F7A" w14:paraId="1F547A68" w14:textId="77777777" w:rsidTr="00EB1B8D">
        <w:trPr>
          <w:jc w:val="center"/>
          <w:ins w:id="897"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E062B" w14:textId="77777777" w:rsidR="005E4AF1" w:rsidRPr="00B06F7A" w:rsidRDefault="005E4AF1" w:rsidP="00EB1B8D">
            <w:pPr>
              <w:pStyle w:val="TAL"/>
              <w:rPr>
                <w:ins w:id="898" w:author="M, Harish (Nokia - IN/Bangalore)" w:date="2021-09-28T08:01:00Z"/>
              </w:rPr>
            </w:pPr>
            <w:ins w:id="899" w:author="M, Harish (Nokia - IN/Bangalore)" w:date="2021-09-28T08:0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2DEF5738" w14:textId="77777777" w:rsidR="005E4AF1" w:rsidRPr="00B06F7A" w:rsidRDefault="005E4AF1" w:rsidP="00EB1B8D">
            <w:pPr>
              <w:pStyle w:val="TAL"/>
              <w:rPr>
                <w:ins w:id="900" w:author="M, Harish (Nokia - IN/Bangalore)" w:date="2021-09-28T08:01:00Z"/>
              </w:rPr>
            </w:pPr>
          </w:p>
        </w:tc>
        <w:tc>
          <w:tcPr>
            <w:tcW w:w="217" w:type="pct"/>
            <w:tcBorders>
              <w:top w:val="single" w:sz="4" w:space="0" w:color="auto"/>
              <w:left w:val="single" w:sz="6" w:space="0" w:color="000000"/>
              <w:bottom w:val="single" w:sz="6" w:space="0" w:color="000000"/>
              <w:right w:val="single" w:sz="6" w:space="0" w:color="000000"/>
            </w:tcBorders>
          </w:tcPr>
          <w:p w14:paraId="51F1D0A4" w14:textId="77777777" w:rsidR="005E4AF1" w:rsidRPr="00B06F7A" w:rsidRDefault="005E4AF1" w:rsidP="00EB1B8D">
            <w:pPr>
              <w:pStyle w:val="TAC"/>
              <w:rPr>
                <w:ins w:id="901" w:author="M, Harish (Nokia - IN/Bangalore)" w:date="2021-09-28T08:01:00Z"/>
              </w:rPr>
            </w:pPr>
          </w:p>
        </w:tc>
        <w:tc>
          <w:tcPr>
            <w:tcW w:w="581" w:type="pct"/>
            <w:tcBorders>
              <w:top w:val="single" w:sz="4" w:space="0" w:color="auto"/>
              <w:left w:val="single" w:sz="6" w:space="0" w:color="000000"/>
              <w:bottom w:val="single" w:sz="6" w:space="0" w:color="000000"/>
              <w:right w:val="single" w:sz="6" w:space="0" w:color="000000"/>
            </w:tcBorders>
          </w:tcPr>
          <w:p w14:paraId="44DE007D" w14:textId="77777777" w:rsidR="005E4AF1" w:rsidRPr="00B06F7A" w:rsidRDefault="005E4AF1" w:rsidP="00EB1B8D">
            <w:pPr>
              <w:pStyle w:val="TAL"/>
              <w:rPr>
                <w:ins w:id="902" w:author="M, Harish (Nokia - IN/Bangalore)" w:date="2021-09-28T08:0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C59E3E" w14:textId="77777777" w:rsidR="005E4AF1" w:rsidRPr="00B06F7A" w:rsidRDefault="005E4AF1" w:rsidP="00EB1B8D">
            <w:pPr>
              <w:pStyle w:val="TAL"/>
              <w:rPr>
                <w:ins w:id="903" w:author="M, Harish (Nokia - IN/Bangalore)" w:date="2021-09-28T08:01:00Z"/>
              </w:rPr>
            </w:pPr>
          </w:p>
        </w:tc>
      </w:tr>
    </w:tbl>
    <w:p w14:paraId="06E89F02" w14:textId="77777777" w:rsidR="005E4AF1" w:rsidRPr="00B06F7A" w:rsidRDefault="005E4AF1" w:rsidP="005E4AF1">
      <w:pPr>
        <w:rPr>
          <w:ins w:id="904" w:author="M, Harish (Nokia - IN/Bangalore)" w:date="2021-09-28T08:01:00Z"/>
        </w:rPr>
      </w:pPr>
    </w:p>
    <w:p w14:paraId="2528BE2F" w14:textId="6BD12B9B" w:rsidR="005E4AF1" w:rsidRPr="00B06F7A" w:rsidRDefault="005E4AF1" w:rsidP="005E4AF1">
      <w:pPr>
        <w:rPr>
          <w:ins w:id="905" w:author="M, Harish (Nokia - IN/Bangalore)" w:date="2021-09-28T08:01:00Z"/>
        </w:rPr>
      </w:pPr>
      <w:ins w:id="906" w:author="M, Harish (Nokia - IN/Bangalore)" w:date="2021-09-28T08:01:00Z">
        <w:r w:rsidRPr="00B06F7A">
          <w:t>Support of request data structures is specified in table 6.</w:t>
        </w:r>
      </w:ins>
      <w:ins w:id="907" w:author="M, Harish (Nokia - IN/Bangalore)" w:date="2021-09-28T08:42:00Z">
        <w:r w:rsidR="00857570" w:rsidRPr="00E6409B">
          <w:rPr>
            <w:highlight w:val="yellow"/>
          </w:rPr>
          <w:t>x</w:t>
        </w:r>
      </w:ins>
      <w:ins w:id="908" w:author="M, Harish (Nokia - IN/Bangalore)" w:date="2021-09-28T08:01:00Z">
        <w:r w:rsidRPr="00B06F7A">
          <w:t>.5.2-2 and of response data structures and response codes is specified in table 6.</w:t>
        </w:r>
      </w:ins>
      <w:ins w:id="909" w:author="M, Harish (Nokia - IN/Bangalore)" w:date="2021-09-28T08:42:00Z">
        <w:r w:rsidR="00857570" w:rsidRPr="00E6409B">
          <w:rPr>
            <w:highlight w:val="yellow"/>
          </w:rPr>
          <w:t>x</w:t>
        </w:r>
      </w:ins>
      <w:ins w:id="910" w:author="M, Harish (Nokia - IN/Bangalore)" w:date="2021-09-28T08:01:00Z">
        <w:r w:rsidRPr="00B06F7A">
          <w:t>.5.2-3.</w:t>
        </w:r>
      </w:ins>
    </w:p>
    <w:p w14:paraId="2714DC3B" w14:textId="1ABF2CD9" w:rsidR="005E4AF1" w:rsidRPr="00B06F7A" w:rsidRDefault="005E4AF1" w:rsidP="005E4AF1">
      <w:pPr>
        <w:pStyle w:val="TH"/>
        <w:rPr>
          <w:ins w:id="911" w:author="M, Harish (Nokia - IN/Bangalore)" w:date="2021-09-28T08:01:00Z"/>
        </w:rPr>
      </w:pPr>
      <w:ins w:id="912" w:author="M, Harish (Nokia - IN/Bangalore)" w:date="2021-09-28T08:01:00Z">
        <w:r w:rsidRPr="00B06F7A">
          <w:t>Table 6.</w:t>
        </w:r>
      </w:ins>
      <w:ins w:id="913" w:author="M, Harish (Nokia - IN/Bangalore)" w:date="2021-09-28T08:43:00Z">
        <w:r w:rsidR="00857570" w:rsidRPr="00E6409B">
          <w:rPr>
            <w:highlight w:val="yellow"/>
          </w:rPr>
          <w:t>x</w:t>
        </w:r>
      </w:ins>
      <w:ins w:id="914" w:author="M, Harish (Nokia - IN/Bangalore)" w:date="2021-09-28T08:01:00Z">
        <w:r w:rsidRPr="00B06F7A">
          <w:t>.5.2-2: Data structures supported by the POST Request Body</w:t>
        </w:r>
      </w:ins>
    </w:p>
    <w:tbl>
      <w:tblPr>
        <w:tblW w:w="334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460"/>
        <w:gridCol w:w="1395"/>
        <w:gridCol w:w="2658"/>
      </w:tblGrid>
      <w:tr w:rsidR="005E4AF1" w:rsidRPr="00B06F7A" w14:paraId="0EFE0DFB" w14:textId="77777777" w:rsidTr="00826C60">
        <w:trPr>
          <w:jc w:val="center"/>
          <w:ins w:id="915" w:author="M, Harish (Nokia - IN/Bangalore)" w:date="2021-09-28T08:01:00Z"/>
        </w:trPr>
        <w:tc>
          <w:tcPr>
            <w:tcW w:w="3022" w:type="dxa"/>
            <w:tcBorders>
              <w:top w:val="single" w:sz="4" w:space="0" w:color="auto"/>
              <w:left w:val="single" w:sz="4" w:space="0" w:color="auto"/>
              <w:bottom w:val="single" w:sz="4" w:space="0" w:color="auto"/>
              <w:right w:val="single" w:sz="4" w:space="0" w:color="auto"/>
            </w:tcBorders>
            <w:shd w:val="clear" w:color="auto" w:fill="C0C0C0"/>
          </w:tcPr>
          <w:p w14:paraId="66517E07" w14:textId="77777777" w:rsidR="005E4AF1" w:rsidRPr="00B06F7A" w:rsidRDefault="005E4AF1" w:rsidP="00EB1B8D">
            <w:pPr>
              <w:pStyle w:val="TAH"/>
              <w:rPr>
                <w:ins w:id="916" w:author="M, Harish (Nokia - IN/Bangalore)" w:date="2021-09-28T08:01:00Z"/>
              </w:rPr>
            </w:pPr>
            <w:ins w:id="917" w:author="M, Harish (Nokia - IN/Bangalore)" w:date="2021-09-28T08:01:00Z">
              <w:r w:rsidRPr="00B06F7A">
                <w:t>Data type</w:t>
              </w:r>
            </w:ins>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5F5CAE07" w14:textId="77777777" w:rsidR="005E4AF1" w:rsidRPr="00B06F7A" w:rsidRDefault="005E4AF1" w:rsidP="00EB1B8D">
            <w:pPr>
              <w:pStyle w:val="TAH"/>
              <w:rPr>
                <w:ins w:id="918" w:author="M, Harish (Nokia - IN/Bangalore)" w:date="2021-09-28T08:01:00Z"/>
              </w:rPr>
            </w:pPr>
            <w:ins w:id="919" w:author="M, Harish (Nokia - IN/Bangalore)" w:date="2021-09-28T08:01:00Z">
              <w:r w:rsidRPr="00B06F7A">
                <w:t>P</w:t>
              </w:r>
            </w:ins>
          </w:p>
        </w:tc>
        <w:tc>
          <w:tcPr>
            <w:tcW w:w="2169" w:type="dxa"/>
            <w:tcBorders>
              <w:top w:val="single" w:sz="4" w:space="0" w:color="auto"/>
              <w:left w:val="single" w:sz="4" w:space="0" w:color="auto"/>
              <w:bottom w:val="single" w:sz="4" w:space="0" w:color="auto"/>
              <w:right w:val="single" w:sz="4" w:space="0" w:color="auto"/>
            </w:tcBorders>
            <w:shd w:val="clear" w:color="auto" w:fill="C0C0C0"/>
          </w:tcPr>
          <w:p w14:paraId="018D3A6F" w14:textId="77777777" w:rsidR="005E4AF1" w:rsidRPr="00B06F7A" w:rsidRDefault="005E4AF1" w:rsidP="00EB1B8D">
            <w:pPr>
              <w:pStyle w:val="TAH"/>
              <w:rPr>
                <w:ins w:id="920" w:author="M, Harish (Nokia - IN/Bangalore)" w:date="2021-09-28T08:01:00Z"/>
              </w:rPr>
            </w:pPr>
            <w:ins w:id="921" w:author="M, Harish (Nokia - IN/Bangalore)" w:date="2021-09-28T08:01:00Z">
              <w:r w:rsidRPr="00B06F7A">
                <w:t>Cardinality</w:t>
              </w:r>
            </w:ins>
          </w:p>
        </w:tc>
        <w:tc>
          <w:tcPr>
            <w:tcW w:w="4219" w:type="dxa"/>
            <w:tcBorders>
              <w:top w:val="single" w:sz="4" w:space="0" w:color="auto"/>
              <w:left w:val="single" w:sz="4" w:space="0" w:color="auto"/>
              <w:bottom w:val="single" w:sz="4" w:space="0" w:color="auto"/>
              <w:right w:val="single" w:sz="4" w:space="0" w:color="auto"/>
            </w:tcBorders>
            <w:shd w:val="clear" w:color="auto" w:fill="C0C0C0"/>
            <w:vAlign w:val="center"/>
          </w:tcPr>
          <w:p w14:paraId="2207596A" w14:textId="77777777" w:rsidR="005E4AF1" w:rsidRPr="00B06F7A" w:rsidRDefault="005E4AF1" w:rsidP="00EB1B8D">
            <w:pPr>
              <w:pStyle w:val="TAH"/>
              <w:rPr>
                <w:ins w:id="922" w:author="M, Harish (Nokia - IN/Bangalore)" w:date="2021-09-28T08:01:00Z"/>
              </w:rPr>
            </w:pPr>
            <w:ins w:id="923" w:author="M, Harish (Nokia - IN/Bangalore)" w:date="2021-09-28T08:01:00Z">
              <w:r w:rsidRPr="00B06F7A">
                <w:t>Description</w:t>
              </w:r>
            </w:ins>
          </w:p>
        </w:tc>
      </w:tr>
      <w:tr w:rsidR="005E4AF1" w:rsidRPr="00B06F7A" w14:paraId="3F218BCE" w14:textId="77777777" w:rsidTr="00826C60">
        <w:trPr>
          <w:jc w:val="center"/>
          <w:ins w:id="924" w:author="M, Harish (Nokia - IN/Bangalore)" w:date="2021-09-28T08:01:00Z"/>
        </w:trPr>
        <w:tc>
          <w:tcPr>
            <w:tcW w:w="3022" w:type="dxa"/>
            <w:tcBorders>
              <w:top w:val="single" w:sz="4" w:space="0" w:color="auto"/>
              <w:left w:val="single" w:sz="6" w:space="0" w:color="000000"/>
              <w:bottom w:val="single" w:sz="6" w:space="0" w:color="000000"/>
              <w:right w:val="single" w:sz="6" w:space="0" w:color="000000"/>
            </w:tcBorders>
            <w:shd w:val="clear" w:color="auto" w:fill="auto"/>
          </w:tcPr>
          <w:p w14:paraId="436B0653" w14:textId="5AF6B1BA" w:rsidR="005E4AF1" w:rsidRPr="00B06F7A" w:rsidRDefault="00857570" w:rsidP="00EB1B8D">
            <w:pPr>
              <w:pStyle w:val="TAL"/>
              <w:rPr>
                <w:ins w:id="925" w:author="M, Harish (Nokia - IN/Bangalore)" w:date="2021-09-28T08:01:00Z"/>
              </w:rPr>
            </w:pPr>
            <w:ins w:id="926" w:author="M, Harish (Nokia - IN/Bangalore)" w:date="2021-09-28T08:43:00Z">
              <w:r>
                <w:t>Auth</w:t>
              </w:r>
            </w:ins>
            <w:ins w:id="927" w:author="Ulrich Wiehe" w:date="2021-09-29T13:52:00Z">
              <w:r w:rsidR="00E6409B">
                <w:t>UpdateNotification</w:t>
              </w:r>
            </w:ins>
          </w:p>
        </w:tc>
        <w:tc>
          <w:tcPr>
            <w:tcW w:w="650" w:type="dxa"/>
            <w:tcBorders>
              <w:top w:val="single" w:sz="4" w:space="0" w:color="auto"/>
              <w:left w:val="single" w:sz="6" w:space="0" w:color="000000"/>
              <w:bottom w:val="single" w:sz="6" w:space="0" w:color="000000"/>
              <w:right w:val="single" w:sz="6" w:space="0" w:color="000000"/>
            </w:tcBorders>
          </w:tcPr>
          <w:p w14:paraId="7BDE7FD1" w14:textId="77777777" w:rsidR="005E4AF1" w:rsidRPr="00B06F7A" w:rsidRDefault="005E4AF1" w:rsidP="00EB1B8D">
            <w:pPr>
              <w:pStyle w:val="TAC"/>
              <w:rPr>
                <w:ins w:id="928" w:author="M, Harish (Nokia - IN/Bangalore)" w:date="2021-09-28T08:01:00Z"/>
              </w:rPr>
            </w:pPr>
            <w:ins w:id="929" w:author="M, Harish (Nokia - IN/Bangalore)" w:date="2021-09-28T08:01:00Z">
              <w:r w:rsidRPr="00B06F7A">
                <w:t>M</w:t>
              </w:r>
            </w:ins>
          </w:p>
        </w:tc>
        <w:tc>
          <w:tcPr>
            <w:tcW w:w="2169" w:type="dxa"/>
            <w:tcBorders>
              <w:top w:val="single" w:sz="4" w:space="0" w:color="auto"/>
              <w:left w:val="single" w:sz="6" w:space="0" w:color="000000"/>
              <w:bottom w:val="single" w:sz="6" w:space="0" w:color="000000"/>
              <w:right w:val="single" w:sz="6" w:space="0" w:color="000000"/>
            </w:tcBorders>
          </w:tcPr>
          <w:p w14:paraId="21DA7F65" w14:textId="77777777" w:rsidR="005E4AF1" w:rsidRPr="00B06F7A" w:rsidRDefault="005E4AF1" w:rsidP="00EB1B8D">
            <w:pPr>
              <w:pStyle w:val="TAL"/>
              <w:rPr>
                <w:ins w:id="930" w:author="M, Harish (Nokia - IN/Bangalore)" w:date="2021-09-28T08:01:00Z"/>
              </w:rPr>
            </w:pPr>
            <w:ins w:id="931" w:author="M, Harish (Nokia - IN/Bangalore)" w:date="2021-09-28T08:01:00Z">
              <w:r w:rsidRPr="00B06F7A">
                <w:t>1</w:t>
              </w:r>
            </w:ins>
          </w:p>
        </w:tc>
        <w:tc>
          <w:tcPr>
            <w:tcW w:w="4219" w:type="dxa"/>
            <w:tcBorders>
              <w:top w:val="single" w:sz="4" w:space="0" w:color="auto"/>
              <w:left w:val="single" w:sz="6" w:space="0" w:color="000000"/>
              <w:bottom w:val="single" w:sz="6" w:space="0" w:color="000000"/>
              <w:right w:val="single" w:sz="6" w:space="0" w:color="000000"/>
            </w:tcBorders>
            <w:shd w:val="clear" w:color="auto" w:fill="auto"/>
          </w:tcPr>
          <w:p w14:paraId="565612F1" w14:textId="77777777" w:rsidR="005E4AF1" w:rsidRPr="00B06F7A" w:rsidRDefault="005E4AF1" w:rsidP="00EB1B8D">
            <w:pPr>
              <w:pStyle w:val="TAL"/>
              <w:rPr>
                <w:ins w:id="932" w:author="M, Harish (Nokia - IN/Bangalore)" w:date="2021-09-28T08:01:00Z"/>
              </w:rPr>
            </w:pPr>
          </w:p>
        </w:tc>
      </w:tr>
    </w:tbl>
    <w:p w14:paraId="04FD3907" w14:textId="77777777" w:rsidR="005E4AF1" w:rsidRPr="00B06F7A" w:rsidRDefault="005E4AF1" w:rsidP="005E4AF1">
      <w:pPr>
        <w:rPr>
          <w:ins w:id="933" w:author="M, Harish (Nokia - IN/Bangalore)" w:date="2021-09-28T08:01:00Z"/>
        </w:rPr>
      </w:pPr>
    </w:p>
    <w:p w14:paraId="01817732" w14:textId="2BC145F6" w:rsidR="005E4AF1" w:rsidRPr="00B06F7A" w:rsidRDefault="005E4AF1" w:rsidP="005E4AF1">
      <w:pPr>
        <w:pStyle w:val="TH"/>
        <w:rPr>
          <w:ins w:id="934" w:author="M, Harish (Nokia - IN/Bangalore)" w:date="2021-09-28T08:01:00Z"/>
        </w:rPr>
      </w:pPr>
      <w:ins w:id="935" w:author="M, Harish (Nokia - IN/Bangalore)" w:date="2021-09-28T08:01:00Z">
        <w:r w:rsidRPr="00B06F7A">
          <w:t>Table 6.</w:t>
        </w:r>
      </w:ins>
      <w:ins w:id="936" w:author="M, Harish (Nokia - IN/Bangalore)" w:date="2021-09-28T08:43:00Z">
        <w:r w:rsidR="00857570" w:rsidRPr="00E6409B">
          <w:rPr>
            <w:highlight w:val="yellow"/>
          </w:rPr>
          <w:t>x</w:t>
        </w:r>
      </w:ins>
      <w:ins w:id="937" w:author="M, Harish (Nokia - IN/Bangalore)" w:date="2021-09-28T08:01:00Z">
        <w:r w:rsidRPr="00B06F7A">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5E4AF1" w:rsidRPr="00B06F7A" w14:paraId="39AB4073" w14:textId="77777777" w:rsidTr="00EB1B8D">
        <w:trPr>
          <w:jc w:val="center"/>
          <w:ins w:id="938"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C66EBC" w14:textId="77777777" w:rsidR="005E4AF1" w:rsidRPr="00B06F7A" w:rsidRDefault="005E4AF1" w:rsidP="00EB1B8D">
            <w:pPr>
              <w:pStyle w:val="TAH"/>
              <w:rPr>
                <w:ins w:id="939" w:author="M, Harish (Nokia - IN/Bangalore)" w:date="2021-09-28T08:01:00Z"/>
              </w:rPr>
            </w:pPr>
            <w:ins w:id="940"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931DA0" w14:textId="77777777" w:rsidR="005E4AF1" w:rsidRPr="00B06F7A" w:rsidRDefault="005E4AF1" w:rsidP="00EB1B8D">
            <w:pPr>
              <w:pStyle w:val="TAH"/>
              <w:rPr>
                <w:ins w:id="941" w:author="M, Harish (Nokia - IN/Bangalore)" w:date="2021-09-28T08:01:00Z"/>
              </w:rPr>
            </w:pPr>
            <w:ins w:id="942" w:author="M, Harish (Nokia - IN/Bangalore)" w:date="2021-09-28T08:0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E48E0C" w14:textId="77777777" w:rsidR="005E4AF1" w:rsidRPr="00B06F7A" w:rsidRDefault="005E4AF1" w:rsidP="00EB1B8D">
            <w:pPr>
              <w:pStyle w:val="TAH"/>
              <w:rPr>
                <w:ins w:id="943" w:author="M, Harish (Nokia - IN/Bangalore)" w:date="2021-09-28T08:01:00Z"/>
              </w:rPr>
            </w:pPr>
            <w:ins w:id="944" w:author="M, Harish (Nokia - IN/Bangalore)" w:date="2021-09-28T08:01: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2A0CD8" w14:textId="77777777" w:rsidR="005E4AF1" w:rsidRPr="00B06F7A" w:rsidRDefault="005E4AF1" w:rsidP="00EB1B8D">
            <w:pPr>
              <w:pStyle w:val="TAH"/>
              <w:rPr>
                <w:ins w:id="945" w:author="M, Harish (Nokia - IN/Bangalore)" w:date="2021-09-28T08:01:00Z"/>
              </w:rPr>
            </w:pPr>
            <w:ins w:id="946" w:author="M, Harish (Nokia - IN/Bangalore)" w:date="2021-09-28T08:01:00Z">
              <w:r w:rsidRPr="00B06F7A">
                <w:t>Response</w:t>
              </w:r>
            </w:ins>
          </w:p>
          <w:p w14:paraId="3E3B93EF" w14:textId="77777777" w:rsidR="005E4AF1" w:rsidRPr="00B06F7A" w:rsidRDefault="005E4AF1" w:rsidP="00EB1B8D">
            <w:pPr>
              <w:pStyle w:val="TAH"/>
              <w:rPr>
                <w:ins w:id="947" w:author="M, Harish (Nokia - IN/Bangalore)" w:date="2021-09-28T08:01:00Z"/>
              </w:rPr>
            </w:pPr>
            <w:ins w:id="948" w:author="M, Harish (Nokia - IN/Bangalore)" w:date="2021-09-28T08:01: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EA70D05" w14:textId="77777777" w:rsidR="005E4AF1" w:rsidRPr="00B06F7A" w:rsidRDefault="005E4AF1" w:rsidP="00EB1B8D">
            <w:pPr>
              <w:pStyle w:val="TAH"/>
              <w:rPr>
                <w:ins w:id="949" w:author="M, Harish (Nokia - IN/Bangalore)" w:date="2021-09-28T08:01:00Z"/>
              </w:rPr>
            </w:pPr>
            <w:ins w:id="950" w:author="M, Harish (Nokia - IN/Bangalore)" w:date="2021-09-28T08:01:00Z">
              <w:r w:rsidRPr="00B06F7A">
                <w:t>Description</w:t>
              </w:r>
            </w:ins>
          </w:p>
        </w:tc>
      </w:tr>
      <w:tr w:rsidR="005E4AF1" w:rsidRPr="00B06F7A" w14:paraId="03E4D587" w14:textId="77777777" w:rsidTr="00EB1B8D">
        <w:trPr>
          <w:jc w:val="center"/>
          <w:ins w:id="951"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D44820" w14:textId="77777777" w:rsidR="005E4AF1" w:rsidRPr="00B06F7A" w:rsidRDefault="005E4AF1" w:rsidP="00EB1B8D">
            <w:pPr>
              <w:pStyle w:val="TAL"/>
              <w:rPr>
                <w:ins w:id="952" w:author="M, Harish (Nokia - IN/Bangalore)" w:date="2021-09-28T08:01:00Z"/>
              </w:rPr>
            </w:pPr>
            <w:ins w:id="953" w:author="M, Harish (Nokia - IN/Bangalore)" w:date="2021-09-28T08:0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FDFF759" w14:textId="77777777" w:rsidR="005E4AF1" w:rsidRPr="00B06F7A" w:rsidRDefault="005E4AF1" w:rsidP="00EB1B8D">
            <w:pPr>
              <w:pStyle w:val="TAC"/>
              <w:rPr>
                <w:ins w:id="954" w:author="M, Harish (Nokia - IN/Bangalore)" w:date="2021-09-28T08:01:00Z"/>
              </w:rPr>
            </w:pPr>
          </w:p>
        </w:tc>
        <w:tc>
          <w:tcPr>
            <w:tcW w:w="649" w:type="pct"/>
            <w:tcBorders>
              <w:top w:val="single" w:sz="4" w:space="0" w:color="auto"/>
              <w:left w:val="single" w:sz="6" w:space="0" w:color="000000"/>
              <w:bottom w:val="single" w:sz="6" w:space="0" w:color="000000"/>
              <w:right w:val="single" w:sz="6" w:space="0" w:color="000000"/>
            </w:tcBorders>
          </w:tcPr>
          <w:p w14:paraId="2E20F7C3" w14:textId="77777777" w:rsidR="005E4AF1" w:rsidRPr="00B06F7A" w:rsidRDefault="005E4AF1" w:rsidP="00EB1B8D">
            <w:pPr>
              <w:pStyle w:val="TAL"/>
              <w:rPr>
                <w:ins w:id="955" w:author="M, Harish (Nokia - IN/Bangalore)" w:date="2021-09-28T08:01:00Z"/>
              </w:rPr>
            </w:pPr>
          </w:p>
        </w:tc>
        <w:tc>
          <w:tcPr>
            <w:tcW w:w="582" w:type="pct"/>
            <w:tcBorders>
              <w:top w:val="single" w:sz="4" w:space="0" w:color="auto"/>
              <w:left w:val="single" w:sz="6" w:space="0" w:color="000000"/>
              <w:bottom w:val="single" w:sz="6" w:space="0" w:color="000000"/>
              <w:right w:val="single" w:sz="6" w:space="0" w:color="000000"/>
            </w:tcBorders>
          </w:tcPr>
          <w:p w14:paraId="41CDB2EE" w14:textId="77777777" w:rsidR="005E4AF1" w:rsidRPr="00B06F7A" w:rsidRDefault="005E4AF1" w:rsidP="00EB1B8D">
            <w:pPr>
              <w:pStyle w:val="TAL"/>
              <w:rPr>
                <w:ins w:id="956" w:author="M, Harish (Nokia - IN/Bangalore)" w:date="2021-09-28T08:01:00Z"/>
              </w:rPr>
            </w:pPr>
            <w:ins w:id="957" w:author="M, Harish (Nokia - IN/Bangalore)" w:date="2021-09-28T08:01:00Z">
              <w:r w:rsidRPr="00B06F7A">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562C0E" w14:textId="77777777" w:rsidR="005E4AF1" w:rsidRPr="00B06F7A" w:rsidRDefault="005E4AF1" w:rsidP="00EB1B8D">
            <w:pPr>
              <w:pStyle w:val="TAL"/>
              <w:rPr>
                <w:ins w:id="958" w:author="M, Harish (Nokia - IN/Bangalore)" w:date="2021-09-28T08:01:00Z"/>
              </w:rPr>
            </w:pPr>
            <w:ins w:id="959" w:author="M, Harish (Nokia - IN/Bangalore)" w:date="2021-09-28T08:01:00Z">
              <w:r w:rsidRPr="00B06F7A">
                <w:t>Upon success, an empty response body shall be returned.</w:t>
              </w:r>
            </w:ins>
          </w:p>
        </w:tc>
      </w:tr>
      <w:tr w:rsidR="005E4AF1" w:rsidRPr="00B06F7A" w14:paraId="458DE505" w14:textId="77777777" w:rsidTr="00EB1B8D">
        <w:trPr>
          <w:jc w:val="center"/>
          <w:ins w:id="960" w:author="M, Harish (Nokia - IN/Bangalore)" w:date="2021-09-28T08:0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E0579C" w14:textId="637A055D" w:rsidR="005E4AF1" w:rsidRPr="00B06F7A" w:rsidRDefault="005E4AF1" w:rsidP="00EB1B8D">
            <w:pPr>
              <w:pStyle w:val="TAN"/>
              <w:rPr>
                <w:ins w:id="961" w:author="M, Harish (Nokia - IN/Bangalore)" w:date="2021-09-28T08:01:00Z"/>
              </w:rPr>
            </w:pPr>
            <w:ins w:id="962" w:author="M, Harish (Nokia - IN/Bangalore)" w:date="2021-09-28T08:01:00Z">
              <w:r w:rsidRPr="00B06F7A">
                <w:t>NOTE:</w:t>
              </w:r>
              <w:r w:rsidRPr="00B06F7A">
                <w:tab/>
                <w:t>In addition common data structures as listed in table 6.</w:t>
              </w:r>
            </w:ins>
            <w:ins w:id="963" w:author="M, Harish (Nokia - IN/Bangalore)" w:date="2021-09-28T08:43:00Z">
              <w:r w:rsidR="00857570" w:rsidRPr="00E6409B">
                <w:rPr>
                  <w:highlight w:val="yellow"/>
                </w:rPr>
                <w:t>x</w:t>
              </w:r>
            </w:ins>
            <w:ins w:id="964" w:author="M, Harish (Nokia - IN/Bangalore)" w:date="2021-09-28T08:01:00Z">
              <w:r w:rsidRPr="00B06F7A">
                <w:t>.7-1 are supported.</w:t>
              </w:r>
            </w:ins>
          </w:p>
        </w:tc>
      </w:tr>
    </w:tbl>
    <w:p w14:paraId="6F97D9A3" w14:textId="77777777" w:rsidR="005E4AF1" w:rsidRPr="00B06F7A" w:rsidRDefault="005E4AF1" w:rsidP="005E4AF1">
      <w:pPr>
        <w:rPr>
          <w:ins w:id="965" w:author="M, Harish (Nokia - IN/Bangalore)" w:date="2021-09-28T08:01:00Z"/>
        </w:rPr>
      </w:pPr>
      <w:bookmarkStart w:id="966" w:name="_Toc27585591"/>
    </w:p>
    <w:p w14:paraId="2F8546D7" w14:textId="06B93B8A" w:rsidR="005E4AF1" w:rsidRPr="00B06F7A" w:rsidRDefault="005E4AF1" w:rsidP="005E4AF1">
      <w:pPr>
        <w:pStyle w:val="Heading3"/>
        <w:rPr>
          <w:ins w:id="967" w:author="M, Harish (Nokia - IN/Bangalore)" w:date="2021-09-28T08:01:00Z"/>
        </w:rPr>
      </w:pPr>
      <w:bookmarkStart w:id="968" w:name="_Toc36457601"/>
      <w:bookmarkStart w:id="969" w:name="_Toc45028519"/>
      <w:bookmarkStart w:id="970" w:name="_Toc45029354"/>
      <w:bookmarkStart w:id="971" w:name="_Toc67682128"/>
      <w:bookmarkStart w:id="972" w:name="_Toc82680756"/>
      <w:ins w:id="973" w:author="M, Harish (Nokia - IN/Bangalore)" w:date="2021-09-28T08:01:00Z">
        <w:r w:rsidRPr="00B06F7A">
          <w:t>6.</w:t>
        </w:r>
      </w:ins>
      <w:ins w:id="974" w:author="M, Harish (Nokia - IN/Bangalore)" w:date="2021-09-28T08:44:00Z">
        <w:r w:rsidR="00985E8A" w:rsidRPr="00E6409B">
          <w:rPr>
            <w:highlight w:val="yellow"/>
          </w:rPr>
          <w:t>x</w:t>
        </w:r>
      </w:ins>
      <w:ins w:id="975" w:author="M, Harish (Nokia - IN/Bangalore)" w:date="2021-09-28T08:01:00Z">
        <w:r w:rsidRPr="00B06F7A">
          <w:t>.6</w:t>
        </w:r>
        <w:r w:rsidRPr="00B06F7A">
          <w:tab/>
          <w:t>Data Model</w:t>
        </w:r>
        <w:bookmarkEnd w:id="824"/>
        <w:bookmarkEnd w:id="966"/>
        <w:bookmarkEnd w:id="968"/>
        <w:bookmarkEnd w:id="969"/>
        <w:bookmarkEnd w:id="970"/>
        <w:bookmarkEnd w:id="971"/>
        <w:bookmarkEnd w:id="972"/>
      </w:ins>
    </w:p>
    <w:p w14:paraId="26FB6D10" w14:textId="75D7174B" w:rsidR="005E4AF1" w:rsidRPr="00B06F7A" w:rsidRDefault="005E4AF1" w:rsidP="005E4AF1">
      <w:pPr>
        <w:pStyle w:val="Heading4"/>
        <w:rPr>
          <w:ins w:id="976" w:author="M, Harish (Nokia - IN/Bangalore)" w:date="2021-09-28T08:01:00Z"/>
        </w:rPr>
      </w:pPr>
      <w:bookmarkStart w:id="977" w:name="_Toc11338862"/>
      <w:bookmarkStart w:id="978" w:name="_Toc27585592"/>
      <w:bookmarkStart w:id="979" w:name="_Toc36457602"/>
      <w:bookmarkStart w:id="980" w:name="_Toc45028520"/>
      <w:bookmarkStart w:id="981" w:name="_Toc45029355"/>
      <w:bookmarkStart w:id="982" w:name="_Toc67682129"/>
      <w:bookmarkStart w:id="983" w:name="_Toc82680757"/>
      <w:ins w:id="984" w:author="M, Harish (Nokia - IN/Bangalore)" w:date="2021-09-28T08:01:00Z">
        <w:r w:rsidRPr="00B06F7A">
          <w:t>6.</w:t>
        </w:r>
      </w:ins>
      <w:ins w:id="985" w:author="M, Harish (Nokia - IN/Bangalore)" w:date="2021-09-28T08:44:00Z">
        <w:r w:rsidR="00985E8A" w:rsidRPr="00E6409B">
          <w:rPr>
            <w:highlight w:val="yellow"/>
          </w:rPr>
          <w:t>x</w:t>
        </w:r>
      </w:ins>
      <w:ins w:id="986" w:author="M, Harish (Nokia - IN/Bangalore)" w:date="2021-09-28T08:01:00Z">
        <w:r w:rsidRPr="00B06F7A">
          <w:t>.6.1</w:t>
        </w:r>
        <w:r w:rsidRPr="00B06F7A">
          <w:tab/>
          <w:t>General</w:t>
        </w:r>
        <w:bookmarkEnd w:id="977"/>
        <w:bookmarkEnd w:id="978"/>
        <w:bookmarkEnd w:id="979"/>
        <w:bookmarkEnd w:id="980"/>
        <w:bookmarkEnd w:id="981"/>
        <w:bookmarkEnd w:id="982"/>
        <w:bookmarkEnd w:id="983"/>
      </w:ins>
    </w:p>
    <w:p w14:paraId="1693D92E" w14:textId="77777777" w:rsidR="005E4AF1" w:rsidRPr="00B06F7A" w:rsidRDefault="005E4AF1" w:rsidP="005E4AF1">
      <w:pPr>
        <w:rPr>
          <w:ins w:id="987" w:author="M, Harish (Nokia - IN/Bangalore)" w:date="2021-09-28T08:01:00Z"/>
        </w:rPr>
      </w:pPr>
      <w:ins w:id="988" w:author="M, Harish (Nokia - IN/Bangalore)" w:date="2021-09-28T08:01:00Z">
        <w:r w:rsidRPr="00B06F7A">
          <w:t>This clause specifies the application data model supported by the API.</w:t>
        </w:r>
      </w:ins>
    </w:p>
    <w:p w14:paraId="40FF6F6F" w14:textId="2C769E08" w:rsidR="005E4AF1" w:rsidRPr="00B06F7A" w:rsidRDefault="005E4AF1" w:rsidP="005E4AF1">
      <w:pPr>
        <w:rPr>
          <w:ins w:id="989" w:author="M, Harish (Nokia - IN/Bangalore)" w:date="2021-09-28T08:01:00Z"/>
        </w:rPr>
      </w:pPr>
      <w:ins w:id="990" w:author="M, Harish (Nokia - IN/Bangalore)" w:date="2021-09-28T08:01:00Z">
        <w:r w:rsidRPr="00B06F7A">
          <w:t>Table 6.</w:t>
        </w:r>
      </w:ins>
      <w:ins w:id="991" w:author="M, Harish (Nokia - IN/Bangalore)" w:date="2021-09-28T08:44:00Z">
        <w:r w:rsidR="000F21A7" w:rsidRPr="00E6409B">
          <w:rPr>
            <w:highlight w:val="yellow"/>
          </w:rPr>
          <w:t>x</w:t>
        </w:r>
      </w:ins>
      <w:ins w:id="992" w:author="M, Harish (Nokia - IN/Bangalore)" w:date="2021-09-28T08:01:00Z">
        <w:r w:rsidRPr="00B06F7A">
          <w:t>.6.1-1 specifies the structured data types defined for the Nudm_</w:t>
        </w:r>
      </w:ins>
      <w:ins w:id="993" w:author="M, Harish (Nokia - IN/Bangalore)" w:date="2021-09-28T08:44:00Z">
        <w:r w:rsidR="000F21A7">
          <w:t>SSA</w:t>
        </w:r>
      </w:ins>
      <w:ins w:id="994" w:author="Ulrich Wiehe v2" w:date="2021-10-13T19:08:00Z">
        <w:r w:rsidR="00742233">
          <w:t>U</w:t>
        </w:r>
      </w:ins>
      <w:ins w:id="995" w:author="M, Harish (Nokia - IN/Bangalore)" w:date="2021-09-28T08:01:00Z">
        <w:r w:rsidRPr="00B06F7A">
          <w:t xml:space="preserve"> service API. For simple data types defined for the Nudm_</w:t>
        </w:r>
      </w:ins>
      <w:ins w:id="996" w:author="M, Harish (Nokia - IN/Bangalore)" w:date="2021-09-28T08:44:00Z">
        <w:r w:rsidR="000F21A7">
          <w:t>SSA</w:t>
        </w:r>
      </w:ins>
      <w:ins w:id="997" w:author="Ulrich Wiehe v2" w:date="2021-10-13T19:08:00Z">
        <w:r w:rsidR="00742233">
          <w:t>U</w:t>
        </w:r>
      </w:ins>
      <w:ins w:id="998" w:author="M, Harish (Nokia - IN/Bangalore)" w:date="2021-09-28T08:01:00Z">
        <w:r w:rsidRPr="00B06F7A">
          <w:t xml:space="preserve"> service API see table 6.</w:t>
        </w:r>
      </w:ins>
      <w:ins w:id="999" w:author="M, Harish (Nokia - IN/Bangalore)" w:date="2021-09-28T08:44:00Z">
        <w:r w:rsidR="000F21A7" w:rsidRPr="00E6409B">
          <w:rPr>
            <w:highlight w:val="yellow"/>
          </w:rPr>
          <w:t>x</w:t>
        </w:r>
      </w:ins>
      <w:ins w:id="1000" w:author="M, Harish (Nokia - IN/Bangalore)" w:date="2021-09-28T08:01:00Z">
        <w:r w:rsidRPr="00B06F7A">
          <w:t>.6.3.2-1.</w:t>
        </w:r>
      </w:ins>
    </w:p>
    <w:p w14:paraId="3D423452" w14:textId="5D99548C" w:rsidR="00DE3056" w:rsidRPr="00B06F7A" w:rsidRDefault="00DE3056" w:rsidP="00DE3056">
      <w:pPr>
        <w:pStyle w:val="TH"/>
        <w:rPr>
          <w:ins w:id="1001" w:author="M, Harish (Nokia - IN/Bangalore)" w:date="2021-09-29T12:20:00Z"/>
        </w:rPr>
      </w:pPr>
      <w:ins w:id="1002" w:author="M, Harish (Nokia - IN/Bangalore)" w:date="2021-09-29T12:20:00Z">
        <w:r w:rsidRPr="00B06F7A">
          <w:t>Table 6.</w:t>
        </w:r>
        <w:r w:rsidRPr="00E6409B">
          <w:rPr>
            <w:highlight w:val="yellow"/>
          </w:rPr>
          <w:t>x</w:t>
        </w:r>
        <w:r w:rsidRPr="00B06F7A">
          <w:t>.6.1-</w:t>
        </w:r>
      </w:ins>
      <w:ins w:id="1003" w:author="M, Harish (Nokia - IN/Bangalore)" w:date="2021-09-29T12:21:00Z">
        <w:r>
          <w:t>1</w:t>
        </w:r>
      </w:ins>
      <w:ins w:id="1004" w:author="M, Harish (Nokia - IN/Bangalore)" w:date="2021-09-29T12:20:00Z">
        <w:r w:rsidRPr="00B06F7A">
          <w:t>: Nudm_</w:t>
        </w:r>
        <w:r>
          <w:t>SSA</w:t>
        </w:r>
      </w:ins>
      <w:ins w:id="1005" w:author="Ulrich Wiehe v2" w:date="2021-10-13T19:08:00Z">
        <w:r w:rsidR="00742233">
          <w:t>U</w:t>
        </w:r>
      </w:ins>
      <w:ins w:id="1006" w:author="M, Harish (Nokia - IN/Bangalore)" w:date="2021-09-29T12:20:00Z">
        <w:r w:rsidRPr="00B06F7A">
          <w:t xml:space="preserve"> </w:t>
        </w:r>
      </w:ins>
      <w:ins w:id="1007" w:author="M, Harish (Nokia - IN/Bangalore)" w:date="2021-09-29T12:21:00Z">
        <w:r>
          <w:t>specific</w:t>
        </w:r>
      </w:ins>
      <w:ins w:id="1008" w:author="M, Harish (Nokia - IN/Bangalore)" w:date="2021-09-29T12:20:00Z">
        <w:r w:rsidRPr="00B06F7A">
          <w:t xml:space="preserve">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0"/>
        <w:gridCol w:w="1876"/>
        <w:gridCol w:w="5114"/>
      </w:tblGrid>
      <w:tr w:rsidR="00E23C78" w:rsidRPr="00B06F7A" w14:paraId="75B4710B" w14:textId="77777777" w:rsidTr="00E23C78">
        <w:trPr>
          <w:jc w:val="center"/>
          <w:ins w:id="1009"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2FDDF2A6" w14:textId="77777777" w:rsidR="00DE3056" w:rsidRPr="00B06F7A" w:rsidRDefault="00DE3056" w:rsidP="003349CE">
            <w:pPr>
              <w:pStyle w:val="TAH"/>
              <w:rPr>
                <w:ins w:id="1010" w:author="M, Harish (Nokia - IN/Bangalore)" w:date="2021-09-29T12:20:00Z"/>
              </w:rPr>
            </w:pPr>
            <w:ins w:id="1011" w:author="M, Harish (Nokia - IN/Bangalore)" w:date="2021-09-29T12:20:00Z">
              <w:r w:rsidRPr="00B06F7A">
                <w:t>Data type</w:t>
              </w:r>
            </w:ins>
          </w:p>
        </w:tc>
        <w:tc>
          <w:tcPr>
            <w:tcW w:w="1876" w:type="dxa"/>
            <w:tcBorders>
              <w:top w:val="single" w:sz="4" w:space="0" w:color="auto"/>
              <w:left w:val="single" w:sz="4" w:space="0" w:color="auto"/>
              <w:bottom w:val="single" w:sz="4" w:space="0" w:color="auto"/>
              <w:right w:val="single" w:sz="4" w:space="0" w:color="auto"/>
            </w:tcBorders>
            <w:shd w:val="clear" w:color="auto" w:fill="C0C0C0"/>
          </w:tcPr>
          <w:p w14:paraId="70B2A15E" w14:textId="2AC74353" w:rsidR="00DE3056" w:rsidRPr="00B06F7A" w:rsidRDefault="00DE3056" w:rsidP="003349CE">
            <w:pPr>
              <w:pStyle w:val="TAH"/>
              <w:rPr>
                <w:ins w:id="1012" w:author="M, Harish (Nokia - IN/Bangalore)" w:date="2021-09-29T12:20:00Z"/>
              </w:rPr>
            </w:pPr>
            <w:ins w:id="1013" w:author="M, Harish (Nokia - IN/Bangalore)" w:date="2021-09-29T12:22:00Z">
              <w:r>
                <w:t>Clause defined</w:t>
              </w:r>
            </w:ins>
          </w:p>
        </w:tc>
        <w:tc>
          <w:tcPr>
            <w:tcW w:w="5114" w:type="dxa"/>
            <w:tcBorders>
              <w:top w:val="single" w:sz="4" w:space="0" w:color="auto"/>
              <w:left w:val="single" w:sz="4" w:space="0" w:color="auto"/>
              <w:bottom w:val="single" w:sz="4" w:space="0" w:color="auto"/>
              <w:right w:val="single" w:sz="4" w:space="0" w:color="auto"/>
            </w:tcBorders>
            <w:shd w:val="clear" w:color="auto" w:fill="C0C0C0"/>
            <w:hideMark/>
          </w:tcPr>
          <w:p w14:paraId="0FE595E7" w14:textId="68D80234" w:rsidR="00DE3056" w:rsidRPr="00B06F7A" w:rsidRDefault="00DE3056" w:rsidP="003349CE">
            <w:pPr>
              <w:pStyle w:val="TAH"/>
              <w:rPr>
                <w:ins w:id="1014" w:author="M, Harish (Nokia - IN/Bangalore)" w:date="2021-09-29T12:20:00Z"/>
              </w:rPr>
            </w:pPr>
            <w:ins w:id="1015" w:author="M, Harish (Nokia - IN/Bangalore)" w:date="2021-09-29T12:22:00Z">
              <w:r>
                <w:t>Description</w:t>
              </w:r>
            </w:ins>
          </w:p>
        </w:tc>
      </w:tr>
      <w:tr w:rsidR="00E23C78" w:rsidRPr="00B06F7A" w14:paraId="7EA0C594" w14:textId="77777777" w:rsidTr="00E23C78">
        <w:trPr>
          <w:jc w:val="center"/>
          <w:ins w:id="1016"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tcPr>
          <w:p w14:paraId="27E15432" w14:textId="22F49697" w:rsidR="00DE3056" w:rsidRPr="00B06F7A" w:rsidRDefault="00E23C78" w:rsidP="00DE3056">
            <w:pPr>
              <w:pStyle w:val="TAL"/>
              <w:rPr>
                <w:ins w:id="1017" w:author="M, Harish (Nokia - IN/Bangalore)" w:date="2021-09-29T12:20:00Z"/>
              </w:rPr>
            </w:pPr>
            <w:ins w:id="1018" w:author="Ulrich Wiehe" w:date="2021-09-29T14:06:00Z">
              <w:r>
                <w:rPr>
                  <w:rFonts w:ascii="Times New Roman" w:hAnsi="Times New Roman"/>
                  <w:sz w:val="20"/>
                </w:rPr>
                <w:t>AuthUpdateNotification</w:t>
              </w:r>
            </w:ins>
          </w:p>
        </w:tc>
        <w:tc>
          <w:tcPr>
            <w:tcW w:w="1876" w:type="dxa"/>
            <w:tcBorders>
              <w:top w:val="single" w:sz="4" w:space="0" w:color="auto"/>
              <w:left w:val="single" w:sz="4" w:space="0" w:color="auto"/>
              <w:bottom w:val="single" w:sz="4" w:space="0" w:color="auto"/>
              <w:right w:val="single" w:sz="4" w:space="0" w:color="auto"/>
            </w:tcBorders>
          </w:tcPr>
          <w:p w14:paraId="0A67C155" w14:textId="68C23956" w:rsidR="00DE3056" w:rsidRPr="00B06F7A" w:rsidRDefault="00DE3056" w:rsidP="00DE3056">
            <w:pPr>
              <w:pStyle w:val="TAL"/>
              <w:rPr>
                <w:ins w:id="1019" w:author="M, Harish (Nokia - IN/Bangalore)" w:date="2021-09-29T12:20:00Z"/>
              </w:rPr>
            </w:pPr>
            <w:ins w:id="1020" w:author="M, Harish (Nokia - IN/Bangalore)" w:date="2021-09-29T12:22:00Z">
              <w:r w:rsidRPr="00B06F7A">
                <w:t>6.</w:t>
              </w:r>
              <w:r w:rsidRPr="004B4793">
                <w:rPr>
                  <w:highlight w:val="yellow"/>
                </w:rPr>
                <w:t>x</w:t>
              </w:r>
              <w:r w:rsidRPr="00B06F7A">
                <w:t>.6.2.2</w:t>
              </w:r>
            </w:ins>
          </w:p>
        </w:tc>
        <w:tc>
          <w:tcPr>
            <w:tcW w:w="5114" w:type="dxa"/>
            <w:tcBorders>
              <w:top w:val="single" w:sz="4" w:space="0" w:color="auto"/>
              <w:left w:val="single" w:sz="4" w:space="0" w:color="auto"/>
              <w:bottom w:val="single" w:sz="4" w:space="0" w:color="auto"/>
              <w:right w:val="single" w:sz="4" w:space="0" w:color="auto"/>
            </w:tcBorders>
          </w:tcPr>
          <w:p w14:paraId="49709213" w14:textId="626575FD" w:rsidR="00DE3056" w:rsidRPr="00B06F7A" w:rsidRDefault="00DE3056" w:rsidP="00DE3056">
            <w:pPr>
              <w:pStyle w:val="TAL"/>
              <w:rPr>
                <w:ins w:id="1021" w:author="M, Harish (Nokia - IN/Bangalore)" w:date="2021-09-29T12:20:00Z"/>
                <w:rFonts w:cs="Arial"/>
                <w:szCs w:val="18"/>
              </w:rPr>
            </w:pPr>
          </w:p>
        </w:tc>
      </w:tr>
      <w:tr w:rsidR="004B4793" w:rsidRPr="00B06F7A" w14:paraId="67CAAE1E" w14:textId="77777777" w:rsidTr="00E23C78">
        <w:trPr>
          <w:jc w:val="center"/>
          <w:ins w:id="1022" w:author="Ulrich Wiehe" w:date="2021-09-29T14:21:00Z"/>
        </w:trPr>
        <w:tc>
          <w:tcPr>
            <w:tcW w:w="2080" w:type="dxa"/>
            <w:tcBorders>
              <w:top w:val="single" w:sz="4" w:space="0" w:color="auto"/>
              <w:left w:val="single" w:sz="4" w:space="0" w:color="auto"/>
              <w:bottom w:val="single" w:sz="4" w:space="0" w:color="auto"/>
              <w:right w:val="single" w:sz="4" w:space="0" w:color="auto"/>
            </w:tcBorders>
          </w:tcPr>
          <w:p w14:paraId="4C3F1819" w14:textId="6A5F03A0" w:rsidR="004B4793" w:rsidRDefault="004B4793" w:rsidP="00DE3056">
            <w:pPr>
              <w:pStyle w:val="TAL"/>
              <w:rPr>
                <w:ins w:id="1023" w:author="Ulrich Wiehe" w:date="2021-09-29T14:21:00Z"/>
                <w:rFonts w:ascii="Times New Roman" w:hAnsi="Times New Roman"/>
                <w:sz w:val="20"/>
              </w:rPr>
            </w:pPr>
            <w:ins w:id="1024" w:author="Ulrich Wiehe" w:date="2021-09-29T14:21:00Z">
              <w:r>
                <w:rPr>
                  <w:rFonts w:ascii="Times New Roman" w:hAnsi="Times New Roman"/>
                  <w:sz w:val="20"/>
                </w:rPr>
                <w:t>AuthUpdateInfo</w:t>
              </w:r>
            </w:ins>
          </w:p>
        </w:tc>
        <w:tc>
          <w:tcPr>
            <w:tcW w:w="1876" w:type="dxa"/>
            <w:tcBorders>
              <w:top w:val="single" w:sz="4" w:space="0" w:color="auto"/>
              <w:left w:val="single" w:sz="4" w:space="0" w:color="auto"/>
              <w:bottom w:val="single" w:sz="4" w:space="0" w:color="auto"/>
              <w:right w:val="single" w:sz="4" w:space="0" w:color="auto"/>
            </w:tcBorders>
          </w:tcPr>
          <w:p w14:paraId="2B8C4A1B" w14:textId="0BB06ADA" w:rsidR="004B4793" w:rsidRPr="00B06F7A" w:rsidRDefault="004B4793" w:rsidP="00DE3056">
            <w:pPr>
              <w:pStyle w:val="TAL"/>
              <w:rPr>
                <w:ins w:id="1025" w:author="Ulrich Wiehe" w:date="2021-09-29T14:21:00Z"/>
              </w:rPr>
            </w:pPr>
            <w:ins w:id="1026" w:author="Ulrich Wiehe" w:date="2021-09-29T14:21:00Z">
              <w:r>
                <w:t>6.</w:t>
              </w:r>
              <w:r w:rsidRPr="004B4793">
                <w:rPr>
                  <w:highlight w:val="yellow"/>
                </w:rPr>
                <w:t>x</w:t>
              </w:r>
              <w:r>
                <w:t>.6.2.3</w:t>
              </w:r>
            </w:ins>
          </w:p>
        </w:tc>
        <w:tc>
          <w:tcPr>
            <w:tcW w:w="5114" w:type="dxa"/>
            <w:tcBorders>
              <w:top w:val="single" w:sz="4" w:space="0" w:color="auto"/>
              <w:left w:val="single" w:sz="4" w:space="0" w:color="auto"/>
              <w:bottom w:val="single" w:sz="4" w:space="0" w:color="auto"/>
              <w:right w:val="single" w:sz="4" w:space="0" w:color="auto"/>
            </w:tcBorders>
          </w:tcPr>
          <w:p w14:paraId="4003AB2D" w14:textId="77777777" w:rsidR="004B4793" w:rsidRPr="00B06F7A" w:rsidRDefault="004B4793" w:rsidP="00DE3056">
            <w:pPr>
              <w:pStyle w:val="TAL"/>
              <w:rPr>
                <w:ins w:id="1027" w:author="Ulrich Wiehe" w:date="2021-09-29T14:21:00Z"/>
                <w:rFonts w:cs="Arial"/>
                <w:szCs w:val="18"/>
              </w:rPr>
            </w:pPr>
          </w:p>
        </w:tc>
      </w:tr>
    </w:tbl>
    <w:p w14:paraId="5B3235A6" w14:textId="77777777" w:rsidR="00DE3056" w:rsidRPr="00B06F7A" w:rsidRDefault="00DE3056" w:rsidP="00DE3056">
      <w:pPr>
        <w:rPr>
          <w:ins w:id="1028" w:author="M, Harish (Nokia - IN/Bangalore)" w:date="2021-09-29T12:20:00Z"/>
        </w:rPr>
      </w:pPr>
    </w:p>
    <w:p w14:paraId="1F317676" w14:textId="5BAEF5E6" w:rsidR="005E4AF1" w:rsidRPr="00B06F7A" w:rsidRDefault="005E4AF1" w:rsidP="005E4AF1">
      <w:pPr>
        <w:rPr>
          <w:ins w:id="1029" w:author="M, Harish (Nokia - IN/Bangalore)" w:date="2021-09-28T08:01:00Z"/>
        </w:rPr>
      </w:pPr>
      <w:ins w:id="1030" w:author="M, Harish (Nokia - IN/Bangalore)" w:date="2021-09-28T08:01:00Z">
        <w:r w:rsidRPr="00B06F7A">
          <w:t>Table 6.</w:t>
        </w:r>
      </w:ins>
      <w:ins w:id="1031" w:author="M, Harish (Nokia - IN/Bangalore)" w:date="2021-09-28T08:45:00Z">
        <w:r w:rsidR="00B66382" w:rsidRPr="00E32D9C">
          <w:rPr>
            <w:highlight w:val="yellow"/>
          </w:rPr>
          <w:t>x</w:t>
        </w:r>
      </w:ins>
      <w:ins w:id="1032" w:author="M, Harish (Nokia - IN/Bangalore)" w:date="2021-09-28T08:01:00Z">
        <w:r w:rsidRPr="00B06F7A">
          <w:t>.6.1-2 specifies data types re-used by the Nudm_</w:t>
        </w:r>
      </w:ins>
      <w:ins w:id="1033" w:author="M, Harish (Nokia - IN/Bangalore)" w:date="2021-09-28T08:46:00Z">
        <w:r w:rsidR="00B66382">
          <w:t>SSA</w:t>
        </w:r>
      </w:ins>
      <w:ins w:id="1034" w:author="Ulrich Wiehe v2" w:date="2021-10-13T19:08:00Z">
        <w:r w:rsidR="00742233">
          <w:t>U</w:t>
        </w:r>
      </w:ins>
      <w:ins w:id="1035" w:author="M, Harish (Nokia - IN/Bangalore)" w:date="2021-09-28T08:01:00Z">
        <w:r w:rsidRPr="00B06F7A">
          <w:t xml:space="preserve"> service API from other specifications, including a reference to their respective specifications and when needed, a short description of their use within the Nudm_</w:t>
        </w:r>
      </w:ins>
      <w:ins w:id="1036" w:author="M, Harish (Nokia - IN/Bangalore)" w:date="2021-09-28T08:46:00Z">
        <w:r w:rsidR="00B66382">
          <w:t>SSA</w:t>
        </w:r>
      </w:ins>
      <w:ins w:id="1037" w:author="Ulrich Wiehe v2" w:date="2021-10-13T19:08:00Z">
        <w:r w:rsidR="00742233">
          <w:t>U</w:t>
        </w:r>
      </w:ins>
      <w:ins w:id="1038" w:author="M, Harish (Nokia - IN/Bangalore)" w:date="2021-09-28T08:01:00Z">
        <w:r w:rsidRPr="00B06F7A">
          <w:t xml:space="preserve"> service API.</w:t>
        </w:r>
      </w:ins>
    </w:p>
    <w:p w14:paraId="479A5925" w14:textId="621C6F9D" w:rsidR="005E4AF1" w:rsidRPr="00B06F7A" w:rsidRDefault="005E4AF1" w:rsidP="005E4AF1">
      <w:pPr>
        <w:pStyle w:val="TH"/>
        <w:rPr>
          <w:ins w:id="1039" w:author="M, Harish (Nokia - IN/Bangalore)" w:date="2021-09-28T08:01:00Z"/>
        </w:rPr>
      </w:pPr>
      <w:ins w:id="1040" w:author="M, Harish (Nokia - IN/Bangalore)" w:date="2021-09-28T08:01:00Z">
        <w:r w:rsidRPr="00B06F7A">
          <w:t>Table 6.</w:t>
        </w:r>
      </w:ins>
      <w:ins w:id="1041" w:author="M, Harish (Nokia - IN/Bangalore)" w:date="2021-09-28T09:33:00Z">
        <w:r w:rsidR="00F11C1A" w:rsidRPr="00E32D9C">
          <w:rPr>
            <w:highlight w:val="yellow"/>
          </w:rPr>
          <w:t>x</w:t>
        </w:r>
      </w:ins>
      <w:ins w:id="1042" w:author="M, Harish (Nokia - IN/Bangalore)" w:date="2021-09-28T08:01:00Z">
        <w:r w:rsidRPr="00B06F7A">
          <w:t>.6.1-2: Nudm_</w:t>
        </w:r>
      </w:ins>
      <w:ins w:id="1043" w:author="M, Harish (Nokia - IN/Bangalore)" w:date="2021-09-28T09:32:00Z">
        <w:r w:rsidR="00F11C1A">
          <w:t>SSA</w:t>
        </w:r>
      </w:ins>
      <w:ins w:id="1044" w:author="Ulrich Wiehe v2" w:date="2021-10-13T19:08:00Z">
        <w:r w:rsidR="00742233">
          <w:t>U</w:t>
        </w:r>
      </w:ins>
      <w:ins w:id="1045" w:author="M, Harish (Nokia - IN/Bangalore)" w:date="2021-09-28T08:01:00Z">
        <w:r w:rsidRPr="00B06F7A">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E4AF1" w:rsidRPr="00B06F7A" w14:paraId="2E1CB5AE" w14:textId="77777777" w:rsidTr="00EB1B8D">
        <w:trPr>
          <w:jc w:val="center"/>
          <w:ins w:id="1046" w:author="M, Harish (Nokia - IN/Bangalore)" w:date="2021-09-28T08:01: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75AB6D6" w14:textId="77777777" w:rsidR="005E4AF1" w:rsidRPr="00B06F7A" w:rsidRDefault="005E4AF1" w:rsidP="00EB1B8D">
            <w:pPr>
              <w:pStyle w:val="TAH"/>
              <w:rPr>
                <w:ins w:id="1047" w:author="M, Harish (Nokia - IN/Bangalore)" w:date="2021-09-28T08:01:00Z"/>
              </w:rPr>
            </w:pPr>
            <w:ins w:id="1048" w:author="M, Harish (Nokia - IN/Bangalore)" w:date="2021-09-28T08:01:00Z">
              <w:r w:rsidRPr="00B06F7A">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E24F3C7" w14:textId="77777777" w:rsidR="005E4AF1" w:rsidRPr="00B06F7A" w:rsidRDefault="005E4AF1" w:rsidP="00EB1B8D">
            <w:pPr>
              <w:pStyle w:val="TAH"/>
              <w:rPr>
                <w:ins w:id="1049" w:author="M, Harish (Nokia - IN/Bangalore)" w:date="2021-09-28T08:01:00Z"/>
              </w:rPr>
            </w:pPr>
            <w:ins w:id="1050" w:author="M, Harish (Nokia - IN/Bangalore)" w:date="2021-09-28T08:01:00Z">
              <w:r w:rsidRPr="00B06F7A">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2AA8F070" w14:textId="77777777" w:rsidR="005E4AF1" w:rsidRPr="00B06F7A" w:rsidRDefault="005E4AF1" w:rsidP="00EB1B8D">
            <w:pPr>
              <w:pStyle w:val="TAH"/>
              <w:rPr>
                <w:ins w:id="1051" w:author="M, Harish (Nokia - IN/Bangalore)" w:date="2021-09-28T08:01:00Z"/>
              </w:rPr>
            </w:pPr>
            <w:ins w:id="1052" w:author="M, Harish (Nokia - IN/Bangalore)" w:date="2021-09-28T08:01:00Z">
              <w:r w:rsidRPr="00B06F7A">
                <w:t>Comments</w:t>
              </w:r>
            </w:ins>
          </w:p>
        </w:tc>
      </w:tr>
      <w:tr w:rsidR="00E32D9C" w:rsidRPr="00B06F7A" w14:paraId="756E035E" w14:textId="77777777" w:rsidTr="00EB1B8D">
        <w:trPr>
          <w:jc w:val="center"/>
          <w:ins w:id="1053" w:author="Ulrich Wiehe" w:date="2021-09-29T13:56:00Z"/>
        </w:trPr>
        <w:tc>
          <w:tcPr>
            <w:tcW w:w="2073" w:type="dxa"/>
            <w:tcBorders>
              <w:top w:val="single" w:sz="4" w:space="0" w:color="auto"/>
              <w:left w:val="single" w:sz="4" w:space="0" w:color="auto"/>
              <w:bottom w:val="single" w:sz="4" w:space="0" w:color="auto"/>
              <w:right w:val="single" w:sz="4" w:space="0" w:color="auto"/>
            </w:tcBorders>
          </w:tcPr>
          <w:p w14:paraId="72D6D8CF" w14:textId="19792BF5" w:rsidR="00E32D9C" w:rsidRPr="00B06F7A" w:rsidRDefault="00E32D9C" w:rsidP="00EB1B8D">
            <w:pPr>
              <w:pStyle w:val="TAL"/>
              <w:rPr>
                <w:ins w:id="1054" w:author="Ulrich Wiehe" w:date="2021-09-29T13:56:00Z"/>
              </w:rPr>
            </w:pPr>
            <w:ins w:id="1055" w:author="Ulrich Wiehe" w:date="2021-09-29T13:56:00Z">
              <w:r>
                <w:t>AuthorizationInfo</w:t>
              </w:r>
            </w:ins>
          </w:p>
        </w:tc>
        <w:tc>
          <w:tcPr>
            <w:tcW w:w="1877" w:type="dxa"/>
            <w:tcBorders>
              <w:top w:val="single" w:sz="4" w:space="0" w:color="auto"/>
              <w:left w:val="single" w:sz="4" w:space="0" w:color="auto"/>
              <w:bottom w:val="single" w:sz="4" w:space="0" w:color="auto"/>
              <w:right w:val="single" w:sz="4" w:space="0" w:color="auto"/>
            </w:tcBorders>
          </w:tcPr>
          <w:p w14:paraId="37485F82" w14:textId="726260F3" w:rsidR="00E32D9C" w:rsidRPr="00B06F7A" w:rsidRDefault="00E32D9C" w:rsidP="00EB1B8D">
            <w:pPr>
              <w:pStyle w:val="TAL"/>
              <w:rPr>
                <w:ins w:id="1056" w:author="Ulrich Wiehe" w:date="2021-09-29T13:56:00Z"/>
              </w:rPr>
            </w:pPr>
            <w:ins w:id="1057" w:author="Ulrich Wiehe" w:date="2021-09-29T13:56:00Z">
              <w:r>
                <w:t>6.6.6.2.6</w:t>
              </w:r>
            </w:ins>
          </w:p>
        </w:tc>
        <w:tc>
          <w:tcPr>
            <w:tcW w:w="5120" w:type="dxa"/>
            <w:tcBorders>
              <w:top w:val="single" w:sz="4" w:space="0" w:color="auto"/>
              <w:left w:val="single" w:sz="4" w:space="0" w:color="auto"/>
              <w:bottom w:val="single" w:sz="4" w:space="0" w:color="auto"/>
              <w:right w:val="single" w:sz="4" w:space="0" w:color="auto"/>
            </w:tcBorders>
          </w:tcPr>
          <w:p w14:paraId="6E84BDB0" w14:textId="77777777" w:rsidR="00E32D9C" w:rsidRPr="00B06F7A" w:rsidRDefault="00E32D9C" w:rsidP="00EB1B8D">
            <w:pPr>
              <w:pStyle w:val="TAL"/>
              <w:rPr>
                <w:ins w:id="1058" w:author="Ulrich Wiehe" w:date="2021-09-29T13:56:00Z"/>
                <w:rFonts w:cs="Arial"/>
                <w:szCs w:val="18"/>
              </w:rPr>
            </w:pPr>
          </w:p>
        </w:tc>
      </w:tr>
      <w:tr w:rsidR="00E32D9C" w:rsidRPr="00B06F7A" w14:paraId="606E10EB" w14:textId="77777777" w:rsidTr="00EB1B8D">
        <w:trPr>
          <w:jc w:val="center"/>
          <w:ins w:id="1059" w:author="Ulrich Wiehe" w:date="2021-09-29T14:00:00Z"/>
        </w:trPr>
        <w:tc>
          <w:tcPr>
            <w:tcW w:w="2073" w:type="dxa"/>
            <w:tcBorders>
              <w:top w:val="single" w:sz="4" w:space="0" w:color="auto"/>
              <w:left w:val="single" w:sz="4" w:space="0" w:color="auto"/>
              <w:bottom w:val="single" w:sz="4" w:space="0" w:color="auto"/>
              <w:right w:val="single" w:sz="4" w:space="0" w:color="auto"/>
            </w:tcBorders>
          </w:tcPr>
          <w:p w14:paraId="36542694" w14:textId="32869EAE" w:rsidR="00E32D9C" w:rsidRDefault="00E32D9C" w:rsidP="00EB1B8D">
            <w:pPr>
              <w:pStyle w:val="TAL"/>
              <w:rPr>
                <w:ins w:id="1060" w:author="Ulrich Wiehe" w:date="2021-09-29T14:00:00Z"/>
              </w:rPr>
            </w:pPr>
            <w:ins w:id="1061" w:author="Ulrich Wiehe" w:date="2021-09-29T14:00:00Z">
              <w:r>
                <w:t>AuthorizationData</w:t>
              </w:r>
            </w:ins>
          </w:p>
        </w:tc>
        <w:tc>
          <w:tcPr>
            <w:tcW w:w="1877" w:type="dxa"/>
            <w:tcBorders>
              <w:top w:val="single" w:sz="4" w:space="0" w:color="auto"/>
              <w:left w:val="single" w:sz="4" w:space="0" w:color="auto"/>
              <w:bottom w:val="single" w:sz="4" w:space="0" w:color="auto"/>
              <w:right w:val="single" w:sz="4" w:space="0" w:color="auto"/>
            </w:tcBorders>
          </w:tcPr>
          <w:p w14:paraId="5558B9F5" w14:textId="21A3C945" w:rsidR="00E32D9C" w:rsidRDefault="00E32D9C" w:rsidP="00EB1B8D">
            <w:pPr>
              <w:pStyle w:val="TAL"/>
              <w:rPr>
                <w:ins w:id="1062" w:author="Ulrich Wiehe" w:date="2021-09-29T14:00:00Z"/>
              </w:rPr>
            </w:pPr>
            <w:ins w:id="1063" w:author="Ulrich Wiehe" w:date="2021-09-29T14:00:00Z">
              <w:r>
                <w:t>6.6.6.2.2</w:t>
              </w:r>
            </w:ins>
          </w:p>
        </w:tc>
        <w:tc>
          <w:tcPr>
            <w:tcW w:w="5120" w:type="dxa"/>
            <w:tcBorders>
              <w:top w:val="single" w:sz="4" w:space="0" w:color="auto"/>
              <w:left w:val="single" w:sz="4" w:space="0" w:color="auto"/>
              <w:bottom w:val="single" w:sz="4" w:space="0" w:color="auto"/>
              <w:right w:val="single" w:sz="4" w:space="0" w:color="auto"/>
            </w:tcBorders>
          </w:tcPr>
          <w:p w14:paraId="47E2BCB4" w14:textId="77777777" w:rsidR="00E32D9C" w:rsidRPr="00B06F7A" w:rsidRDefault="00E32D9C" w:rsidP="00EB1B8D">
            <w:pPr>
              <w:pStyle w:val="TAL"/>
              <w:rPr>
                <w:ins w:id="1064" w:author="Ulrich Wiehe" w:date="2021-09-29T14:00:00Z"/>
                <w:rFonts w:cs="Arial"/>
                <w:szCs w:val="18"/>
              </w:rPr>
            </w:pPr>
          </w:p>
        </w:tc>
      </w:tr>
      <w:tr w:rsidR="00DE67A9" w:rsidRPr="00B06F7A" w14:paraId="67691546" w14:textId="77777777" w:rsidTr="00DE67A9">
        <w:trPr>
          <w:jc w:val="center"/>
          <w:ins w:id="1065"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4E9AE901" w14:textId="77777777" w:rsidR="00DE67A9" w:rsidRPr="00B06F7A" w:rsidRDefault="00DE67A9" w:rsidP="00B413EB">
            <w:pPr>
              <w:pStyle w:val="TAL"/>
              <w:rPr>
                <w:ins w:id="1066" w:author="Ulrich Wiehe" w:date="2021-09-29T17:49:00Z"/>
              </w:rPr>
            </w:pPr>
            <w:ins w:id="1067" w:author="Ulrich Wiehe" w:date="2021-09-29T17:49:00Z">
              <w:r w:rsidRPr="00B06F7A">
                <w:t>Dnn</w:t>
              </w:r>
            </w:ins>
          </w:p>
        </w:tc>
        <w:tc>
          <w:tcPr>
            <w:tcW w:w="1877" w:type="dxa"/>
            <w:tcBorders>
              <w:top w:val="single" w:sz="4" w:space="0" w:color="auto"/>
              <w:left w:val="single" w:sz="4" w:space="0" w:color="auto"/>
              <w:bottom w:val="single" w:sz="4" w:space="0" w:color="auto"/>
              <w:right w:val="single" w:sz="4" w:space="0" w:color="auto"/>
            </w:tcBorders>
          </w:tcPr>
          <w:p w14:paraId="27E99C96" w14:textId="77777777" w:rsidR="00DE67A9" w:rsidRPr="00B06F7A" w:rsidRDefault="00DE67A9" w:rsidP="00B413EB">
            <w:pPr>
              <w:pStyle w:val="TAL"/>
              <w:rPr>
                <w:ins w:id="1068" w:author="Ulrich Wiehe" w:date="2021-09-29T17:49:00Z"/>
              </w:rPr>
            </w:pPr>
            <w:ins w:id="1069"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4828FC6F" w14:textId="77777777" w:rsidR="00DE67A9" w:rsidRPr="00B06F7A" w:rsidRDefault="00DE67A9" w:rsidP="00B413EB">
            <w:pPr>
              <w:pStyle w:val="TAL"/>
              <w:rPr>
                <w:ins w:id="1070" w:author="Ulrich Wiehe" w:date="2021-09-29T17:49:00Z"/>
                <w:rFonts w:cs="Arial"/>
                <w:szCs w:val="18"/>
              </w:rPr>
            </w:pPr>
            <w:ins w:id="1071" w:author="Ulrich Wiehe" w:date="2021-09-29T17:49:00Z">
              <w:r w:rsidRPr="00B06F7A">
                <w:rPr>
                  <w:rFonts w:cs="Arial"/>
                  <w:szCs w:val="18"/>
                </w:rPr>
                <w:t xml:space="preserve">Data Network Name with </w:t>
              </w:r>
              <w:r w:rsidRPr="00DE67A9">
                <w:rPr>
                  <w:rFonts w:cs="Arial"/>
                  <w:szCs w:val="18"/>
                </w:rPr>
                <w:t>Network Identifier only.</w:t>
              </w:r>
            </w:ins>
          </w:p>
        </w:tc>
      </w:tr>
      <w:tr w:rsidR="00DE67A9" w:rsidRPr="00B06F7A" w14:paraId="5A9AFC36" w14:textId="77777777" w:rsidTr="00DE67A9">
        <w:trPr>
          <w:jc w:val="center"/>
          <w:ins w:id="1072"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167F7437" w14:textId="77777777" w:rsidR="00DE67A9" w:rsidRPr="00B06F7A" w:rsidRDefault="00DE67A9" w:rsidP="00B413EB">
            <w:pPr>
              <w:pStyle w:val="TAL"/>
              <w:rPr>
                <w:ins w:id="1073" w:author="Ulrich Wiehe" w:date="2021-09-29T17:49:00Z"/>
              </w:rPr>
            </w:pPr>
            <w:ins w:id="1074" w:author="Ulrich Wiehe" w:date="2021-09-29T17:49:00Z">
              <w:r w:rsidRPr="00B06F7A">
                <w:t>Snssai</w:t>
              </w:r>
            </w:ins>
          </w:p>
        </w:tc>
        <w:tc>
          <w:tcPr>
            <w:tcW w:w="1877" w:type="dxa"/>
            <w:tcBorders>
              <w:top w:val="single" w:sz="4" w:space="0" w:color="auto"/>
              <w:left w:val="single" w:sz="4" w:space="0" w:color="auto"/>
              <w:bottom w:val="single" w:sz="4" w:space="0" w:color="auto"/>
              <w:right w:val="single" w:sz="4" w:space="0" w:color="auto"/>
            </w:tcBorders>
          </w:tcPr>
          <w:p w14:paraId="329A24E5" w14:textId="77777777" w:rsidR="00DE67A9" w:rsidRPr="00B06F7A" w:rsidRDefault="00DE67A9" w:rsidP="00B413EB">
            <w:pPr>
              <w:pStyle w:val="TAL"/>
              <w:rPr>
                <w:ins w:id="1075" w:author="Ulrich Wiehe" w:date="2021-09-29T17:49:00Z"/>
              </w:rPr>
            </w:pPr>
            <w:ins w:id="1076"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5E862088" w14:textId="77777777" w:rsidR="00DE67A9" w:rsidRPr="00B06F7A" w:rsidRDefault="00DE67A9" w:rsidP="00B413EB">
            <w:pPr>
              <w:pStyle w:val="TAL"/>
              <w:rPr>
                <w:ins w:id="1077" w:author="Ulrich Wiehe" w:date="2021-09-29T17:49:00Z"/>
                <w:rFonts w:cs="Arial"/>
                <w:szCs w:val="18"/>
              </w:rPr>
            </w:pPr>
          </w:p>
        </w:tc>
      </w:tr>
    </w:tbl>
    <w:p w14:paraId="3D947A13" w14:textId="77777777" w:rsidR="005E4AF1" w:rsidRPr="00B06F7A" w:rsidRDefault="005E4AF1" w:rsidP="005E4AF1">
      <w:pPr>
        <w:rPr>
          <w:ins w:id="1078" w:author="M, Harish (Nokia - IN/Bangalore)" w:date="2021-09-28T08:01:00Z"/>
        </w:rPr>
      </w:pPr>
    </w:p>
    <w:p w14:paraId="041C0665" w14:textId="187EB340" w:rsidR="005E4AF1" w:rsidRPr="00B06F7A" w:rsidRDefault="005E4AF1" w:rsidP="005E4AF1">
      <w:pPr>
        <w:pStyle w:val="Heading4"/>
        <w:rPr>
          <w:ins w:id="1079" w:author="M, Harish (Nokia - IN/Bangalore)" w:date="2021-09-28T08:01:00Z"/>
          <w:lang w:val="en-US"/>
        </w:rPr>
      </w:pPr>
      <w:bookmarkStart w:id="1080" w:name="_Toc11338863"/>
      <w:bookmarkStart w:id="1081" w:name="_Toc27585593"/>
      <w:bookmarkStart w:id="1082" w:name="_Toc36457603"/>
      <w:bookmarkStart w:id="1083" w:name="_Toc45028521"/>
      <w:bookmarkStart w:id="1084" w:name="_Toc45029356"/>
      <w:bookmarkStart w:id="1085" w:name="_Toc67682130"/>
      <w:bookmarkStart w:id="1086" w:name="_Toc82680758"/>
      <w:ins w:id="1087" w:author="M, Harish (Nokia - IN/Bangalore)" w:date="2021-09-28T08:01:00Z">
        <w:r w:rsidRPr="00B06F7A">
          <w:rPr>
            <w:lang w:val="en-US"/>
          </w:rPr>
          <w:lastRenderedPageBreak/>
          <w:t>6.</w:t>
        </w:r>
      </w:ins>
      <w:ins w:id="1088" w:author="M, Harish (Nokia - IN/Bangalore)" w:date="2021-09-28T09:34:00Z">
        <w:r w:rsidR="00585286" w:rsidRPr="00E23C78">
          <w:rPr>
            <w:highlight w:val="yellow"/>
            <w:lang w:val="en-US"/>
          </w:rPr>
          <w:t>x</w:t>
        </w:r>
      </w:ins>
      <w:ins w:id="1089" w:author="M, Harish (Nokia - IN/Bangalore)" w:date="2021-09-28T08:01:00Z">
        <w:r w:rsidRPr="00B06F7A">
          <w:rPr>
            <w:lang w:val="en-US"/>
          </w:rPr>
          <w:t>.6.2</w:t>
        </w:r>
        <w:r w:rsidRPr="00B06F7A">
          <w:rPr>
            <w:lang w:val="en-US"/>
          </w:rPr>
          <w:tab/>
          <w:t>Structured data types</w:t>
        </w:r>
        <w:bookmarkEnd w:id="1080"/>
        <w:bookmarkEnd w:id="1081"/>
        <w:bookmarkEnd w:id="1082"/>
        <w:bookmarkEnd w:id="1083"/>
        <w:bookmarkEnd w:id="1084"/>
        <w:bookmarkEnd w:id="1085"/>
        <w:bookmarkEnd w:id="1086"/>
      </w:ins>
    </w:p>
    <w:p w14:paraId="422DFBDA" w14:textId="17B07246" w:rsidR="005E4AF1" w:rsidRPr="00B06F7A" w:rsidRDefault="005E4AF1" w:rsidP="005E4AF1">
      <w:pPr>
        <w:pStyle w:val="Heading5"/>
        <w:rPr>
          <w:ins w:id="1090" w:author="M, Harish (Nokia - IN/Bangalore)" w:date="2021-09-28T08:01:00Z"/>
        </w:rPr>
      </w:pPr>
      <w:bookmarkStart w:id="1091" w:name="_Toc11338864"/>
      <w:bookmarkStart w:id="1092" w:name="_Toc27585594"/>
      <w:bookmarkStart w:id="1093" w:name="_Toc36457604"/>
      <w:bookmarkStart w:id="1094" w:name="_Toc45028522"/>
      <w:bookmarkStart w:id="1095" w:name="_Toc45029357"/>
      <w:bookmarkStart w:id="1096" w:name="_Toc67682131"/>
      <w:bookmarkStart w:id="1097" w:name="_Toc82680759"/>
      <w:ins w:id="1098" w:author="M, Harish (Nokia - IN/Bangalore)" w:date="2021-09-28T08:01:00Z">
        <w:r w:rsidRPr="00B06F7A">
          <w:t>6.</w:t>
        </w:r>
      </w:ins>
      <w:ins w:id="1099" w:author="M, Harish (Nokia - IN/Bangalore)" w:date="2021-09-28T09:34:00Z">
        <w:r w:rsidR="00585286" w:rsidRPr="00E23C78">
          <w:rPr>
            <w:highlight w:val="yellow"/>
          </w:rPr>
          <w:t>x</w:t>
        </w:r>
      </w:ins>
      <w:ins w:id="1100" w:author="M, Harish (Nokia - IN/Bangalore)" w:date="2021-09-28T08:01:00Z">
        <w:r w:rsidRPr="00B06F7A">
          <w:t>.6.2.1</w:t>
        </w:r>
        <w:r w:rsidRPr="00B06F7A">
          <w:tab/>
          <w:t>Introduction</w:t>
        </w:r>
        <w:bookmarkEnd w:id="1091"/>
        <w:bookmarkEnd w:id="1092"/>
        <w:bookmarkEnd w:id="1093"/>
        <w:bookmarkEnd w:id="1094"/>
        <w:bookmarkEnd w:id="1095"/>
        <w:bookmarkEnd w:id="1096"/>
        <w:bookmarkEnd w:id="1097"/>
      </w:ins>
    </w:p>
    <w:p w14:paraId="7923A5A5" w14:textId="77777777" w:rsidR="005E4AF1" w:rsidRPr="00B06F7A" w:rsidRDefault="005E4AF1" w:rsidP="005E4AF1">
      <w:pPr>
        <w:rPr>
          <w:ins w:id="1101" w:author="M, Harish (Nokia - IN/Bangalore)" w:date="2021-09-28T08:01:00Z"/>
        </w:rPr>
      </w:pPr>
      <w:ins w:id="1102" w:author="M, Harish (Nokia - IN/Bangalore)" w:date="2021-09-28T08:01:00Z">
        <w:r w:rsidRPr="00B06F7A">
          <w:t>This clause defines the structures to be used in resource representations.</w:t>
        </w:r>
      </w:ins>
    </w:p>
    <w:p w14:paraId="6796A7C5" w14:textId="4C9AB9AF" w:rsidR="005E4AF1" w:rsidRPr="00B06F7A" w:rsidRDefault="005E4AF1" w:rsidP="005E4AF1">
      <w:pPr>
        <w:pStyle w:val="Heading5"/>
        <w:rPr>
          <w:ins w:id="1103" w:author="M, Harish (Nokia - IN/Bangalore)" w:date="2021-09-28T08:01:00Z"/>
        </w:rPr>
      </w:pPr>
      <w:bookmarkStart w:id="1104" w:name="_Toc11338865"/>
      <w:bookmarkStart w:id="1105" w:name="_Toc27585595"/>
      <w:bookmarkStart w:id="1106" w:name="_Toc36457605"/>
      <w:bookmarkStart w:id="1107" w:name="_Toc45028523"/>
      <w:bookmarkStart w:id="1108" w:name="_Toc45029358"/>
      <w:bookmarkStart w:id="1109" w:name="_Toc67682132"/>
      <w:bookmarkStart w:id="1110" w:name="_Toc82680760"/>
      <w:ins w:id="1111" w:author="M, Harish (Nokia - IN/Bangalore)" w:date="2021-09-28T08:01:00Z">
        <w:r w:rsidRPr="00B06F7A">
          <w:t>6.</w:t>
        </w:r>
      </w:ins>
      <w:ins w:id="1112" w:author="M, Harish (Nokia - IN/Bangalore)" w:date="2021-09-28T09:34:00Z">
        <w:r w:rsidR="00585286" w:rsidRPr="00E23C78">
          <w:rPr>
            <w:highlight w:val="yellow"/>
          </w:rPr>
          <w:t>x</w:t>
        </w:r>
      </w:ins>
      <w:ins w:id="1113" w:author="M, Harish (Nokia - IN/Bangalore)" w:date="2021-09-28T08:01:00Z">
        <w:r w:rsidRPr="00B06F7A">
          <w:t>.6.2.2</w:t>
        </w:r>
        <w:r w:rsidRPr="00B06F7A">
          <w:tab/>
          <w:t xml:space="preserve">Type: </w:t>
        </w:r>
      </w:ins>
      <w:bookmarkEnd w:id="1104"/>
      <w:bookmarkEnd w:id="1105"/>
      <w:bookmarkEnd w:id="1106"/>
      <w:bookmarkEnd w:id="1107"/>
      <w:bookmarkEnd w:id="1108"/>
      <w:bookmarkEnd w:id="1109"/>
      <w:bookmarkEnd w:id="1110"/>
      <w:ins w:id="1114" w:author="Ulrich Wiehe" w:date="2021-09-29T14:07:00Z">
        <w:r w:rsidR="00E23C78">
          <w:t>AuthUpdateNotification</w:t>
        </w:r>
      </w:ins>
    </w:p>
    <w:p w14:paraId="264FE30F" w14:textId="32FCE1D8" w:rsidR="00E23C78" w:rsidRPr="00B06F7A" w:rsidRDefault="00E23C78" w:rsidP="00E23C78">
      <w:pPr>
        <w:pStyle w:val="TH"/>
        <w:rPr>
          <w:ins w:id="1115" w:author="Ulrich Wiehe" w:date="2021-09-29T14:15:00Z"/>
        </w:rPr>
      </w:pPr>
      <w:ins w:id="1116" w:author="Ulrich Wiehe" w:date="2021-09-29T14:15:00Z">
        <w:r w:rsidRPr="00B06F7A">
          <w:t>Table 6.</w:t>
        </w:r>
        <w:r w:rsidRPr="00951FFD">
          <w:rPr>
            <w:highlight w:val="yellow"/>
          </w:rPr>
          <w:t>x</w:t>
        </w:r>
        <w:r w:rsidRPr="00B06F7A">
          <w:t>.6.2.</w:t>
        </w:r>
        <w:r>
          <w:t>2</w:t>
        </w:r>
        <w:r w:rsidRPr="00B06F7A">
          <w:t>-1: Definition of type AuthUpdateNotification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23C78" w:rsidRPr="00B06F7A" w14:paraId="415FADC8" w14:textId="77777777" w:rsidTr="00B413EB">
        <w:trPr>
          <w:jc w:val="center"/>
          <w:ins w:id="1117" w:author="Ulrich Wiehe" w:date="2021-09-29T14: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C67E74" w14:textId="77777777" w:rsidR="00E23C78" w:rsidRPr="00B06F7A" w:rsidRDefault="00E23C78" w:rsidP="00B413EB">
            <w:pPr>
              <w:pStyle w:val="TAH"/>
              <w:rPr>
                <w:ins w:id="1118" w:author="Ulrich Wiehe" w:date="2021-09-29T14:15:00Z"/>
              </w:rPr>
            </w:pPr>
            <w:ins w:id="1119" w:author="Ulrich Wiehe" w:date="2021-09-29T14:1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EE1756" w14:textId="77777777" w:rsidR="00E23C78" w:rsidRPr="00B06F7A" w:rsidRDefault="00E23C78" w:rsidP="00B413EB">
            <w:pPr>
              <w:pStyle w:val="TAH"/>
              <w:rPr>
                <w:ins w:id="1120" w:author="Ulrich Wiehe" w:date="2021-09-29T14:15:00Z"/>
              </w:rPr>
            </w:pPr>
            <w:ins w:id="1121" w:author="Ulrich Wiehe" w:date="2021-09-29T14:1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0206FF" w14:textId="77777777" w:rsidR="00E23C78" w:rsidRPr="00B06F7A" w:rsidRDefault="00E23C78" w:rsidP="00B413EB">
            <w:pPr>
              <w:pStyle w:val="TAH"/>
              <w:rPr>
                <w:ins w:id="1122" w:author="Ulrich Wiehe" w:date="2021-09-29T14:15:00Z"/>
              </w:rPr>
            </w:pPr>
            <w:ins w:id="1123" w:author="Ulrich Wiehe" w:date="2021-09-29T14:1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D34CCA" w14:textId="77777777" w:rsidR="00E23C78" w:rsidRPr="00B06F7A" w:rsidRDefault="00E23C78" w:rsidP="00B413EB">
            <w:pPr>
              <w:pStyle w:val="TAH"/>
              <w:jc w:val="left"/>
              <w:rPr>
                <w:ins w:id="1124" w:author="Ulrich Wiehe" w:date="2021-09-29T14:15:00Z"/>
              </w:rPr>
            </w:pPr>
            <w:ins w:id="1125" w:author="Ulrich Wiehe" w:date="2021-09-29T14:1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C35A74A" w14:textId="77777777" w:rsidR="00E23C78" w:rsidRPr="00B06F7A" w:rsidRDefault="00E23C78" w:rsidP="00B413EB">
            <w:pPr>
              <w:pStyle w:val="TAH"/>
              <w:rPr>
                <w:ins w:id="1126" w:author="Ulrich Wiehe" w:date="2021-09-29T14:15:00Z"/>
                <w:rFonts w:cs="Arial"/>
                <w:szCs w:val="18"/>
              </w:rPr>
            </w:pPr>
            <w:ins w:id="1127" w:author="Ulrich Wiehe" w:date="2021-09-29T14:15:00Z">
              <w:r w:rsidRPr="00B06F7A">
                <w:rPr>
                  <w:rFonts w:cs="Arial"/>
                  <w:szCs w:val="18"/>
                </w:rPr>
                <w:t>Description</w:t>
              </w:r>
            </w:ins>
          </w:p>
        </w:tc>
      </w:tr>
      <w:tr w:rsidR="004B4793" w:rsidRPr="00B06F7A" w14:paraId="077AC516" w14:textId="77777777" w:rsidTr="00B413EB">
        <w:trPr>
          <w:jc w:val="center"/>
          <w:ins w:id="1128" w:author="Ulrich Wiehe" w:date="2021-09-29T14:16:00Z"/>
        </w:trPr>
        <w:tc>
          <w:tcPr>
            <w:tcW w:w="2090" w:type="dxa"/>
            <w:tcBorders>
              <w:top w:val="single" w:sz="4" w:space="0" w:color="auto"/>
              <w:left w:val="single" w:sz="4" w:space="0" w:color="auto"/>
              <w:bottom w:val="single" w:sz="4" w:space="0" w:color="auto"/>
              <w:right w:val="single" w:sz="4" w:space="0" w:color="auto"/>
            </w:tcBorders>
          </w:tcPr>
          <w:p w14:paraId="62E7E19E" w14:textId="4D9A5C47" w:rsidR="004B4793" w:rsidRPr="00B06F7A" w:rsidRDefault="004B4793" w:rsidP="00B413EB">
            <w:pPr>
              <w:pStyle w:val="TAL"/>
              <w:rPr>
                <w:ins w:id="1129" w:author="Ulrich Wiehe" w:date="2021-09-29T14:16:00Z"/>
                <w:lang w:eastAsia="zh-CN"/>
              </w:rPr>
            </w:pPr>
            <w:ins w:id="1130" w:author="Ulrich Wiehe" w:date="2021-09-29T14:16:00Z">
              <w:r>
                <w:rPr>
                  <w:lang w:eastAsia="zh-CN"/>
                </w:rPr>
                <w:t>serviceType</w:t>
              </w:r>
            </w:ins>
          </w:p>
        </w:tc>
        <w:tc>
          <w:tcPr>
            <w:tcW w:w="1842" w:type="dxa"/>
            <w:tcBorders>
              <w:top w:val="single" w:sz="4" w:space="0" w:color="auto"/>
              <w:left w:val="single" w:sz="4" w:space="0" w:color="auto"/>
              <w:bottom w:val="single" w:sz="4" w:space="0" w:color="auto"/>
              <w:right w:val="single" w:sz="4" w:space="0" w:color="auto"/>
            </w:tcBorders>
          </w:tcPr>
          <w:p w14:paraId="74C752C5" w14:textId="63469358" w:rsidR="004B4793" w:rsidRPr="00B06F7A" w:rsidRDefault="004B4793" w:rsidP="00B413EB">
            <w:pPr>
              <w:pStyle w:val="TAL"/>
              <w:rPr>
                <w:ins w:id="1131" w:author="Ulrich Wiehe" w:date="2021-09-29T14:16:00Z"/>
                <w:lang w:eastAsia="zh-CN"/>
              </w:rPr>
            </w:pPr>
            <w:ins w:id="1132" w:author="Ulrich Wiehe" w:date="2021-09-29T14:16:00Z">
              <w:r>
                <w:rPr>
                  <w:lang w:eastAsia="zh-CN"/>
                </w:rPr>
                <w:t>ServiceType</w:t>
              </w:r>
            </w:ins>
          </w:p>
        </w:tc>
        <w:tc>
          <w:tcPr>
            <w:tcW w:w="567" w:type="dxa"/>
            <w:tcBorders>
              <w:top w:val="single" w:sz="4" w:space="0" w:color="auto"/>
              <w:left w:val="single" w:sz="4" w:space="0" w:color="auto"/>
              <w:bottom w:val="single" w:sz="4" w:space="0" w:color="auto"/>
              <w:right w:val="single" w:sz="4" w:space="0" w:color="auto"/>
            </w:tcBorders>
          </w:tcPr>
          <w:p w14:paraId="1DBF50BF" w14:textId="258F718F" w:rsidR="004B4793" w:rsidRPr="00B06F7A" w:rsidRDefault="004B4793" w:rsidP="00B413EB">
            <w:pPr>
              <w:pStyle w:val="TAC"/>
              <w:rPr>
                <w:ins w:id="1133" w:author="Ulrich Wiehe" w:date="2021-09-29T14:16:00Z"/>
                <w:lang w:eastAsia="zh-CN"/>
              </w:rPr>
            </w:pPr>
            <w:ins w:id="1134" w:author="Ulrich Wiehe" w:date="2021-09-29T14: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89688E" w14:textId="0B044595" w:rsidR="004B4793" w:rsidRPr="00B06F7A" w:rsidRDefault="004B4793" w:rsidP="00B413EB">
            <w:pPr>
              <w:pStyle w:val="TAL"/>
              <w:rPr>
                <w:ins w:id="1135" w:author="Ulrich Wiehe" w:date="2021-09-29T14:16:00Z"/>
              </w:rPr>
            </w:pPr>
            <w:ins w:id="1136" w:author="Ulrich Wiehe" w:date="2021-09-29T14:16:00Z">
              <w:r>
                <w:t>1</w:t>
              </w:r>
            </w:ins>
          </w:p>
        </w:tc>
        <w:tc>
          <w:tcPr>
            <w:tcW w:w="3934" w:type="dxa"/>
            <w:tcBorders>
              <w:top w:val="single" w:sz="4" w:space="0" w:color="auto"/>
              <w:left w:val="single" w:sz="4" w:space="0" w:color="auto"/>
              <w:bottom w:val="single" w:sz="4" w:space="0" w:color="auto"/>
              <w:right w:val="single" w:sz="4" w:space="0" w:color="auto"/>
            </w:tcBorders>
          </w:tcPr>
          <w:p w14:paraId="657D0020" w14:textId="23A16CA4" w:rsidR="004B4793" w:rsidRPr="00B06F7A" w:rsidRDefault="004B4793" w:rsidP="00B413EB">
            <w:pPr>
              <w:pStyle w:val="TAL"/>
              <w:rPr>
                <w:ins w:id="1137" w:author="Ulrich Wiehe" w:date="2021-09-29T14:16:00Z"/>
                <w:lang w:eastAsia="zh-CN"/>
              </w:rPr>
            </w:pPr>
            <w:ins w:id="1138" w:author="Ulrich Wiehe" w:date="2021-09-29T14:17:00Z">
              <w:r>
                <w:rPr>
                  <w:lang w:eastAsia="zh-CN"/>
                </w:rPr>
                <w:t>Specific service for which the authorization is updated</w:t>
              </w:r>
            </w:ins>
          </w:p>
        </w:tc>
      </w:tr>
      <w:tr w:rsidR="00DE67A9" w:rsidRPr="00B06F7A" w14:paraId="635FE491" w14:textId="77777777" w:rsidTr="00B413EB">
        <w:trPr>
          <w:jc w:val="center"/>
          <w:ins w:id="1139"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147F32D9" w14:textId="77777777" w:rsidR="00DE67A9" w:rsidRPr="00B06F7A" w:rsidRDefault="00DE67A9" w:rsidP="00B413EB">
            <w:pPr>
              <w:pStyle w:val="TAL"/>
              <w:rPr>
                <w:ins w:id="1140" w:author="Ulrich Wiehe" w:date="2021-09-29T17:42:00Z"/>
              </w:rPr>
            </w:pPr>
            <w:ins w:id="1141" w:author="Ulrich Wiehe" w:date="2021-09-29T17:42:00Z">
              <w:r w:rsidRPr="00B06F7A">
                <w:t>snssai</w:t>
              </w:r>
            </w:ins>
          </w:p>
        </w:tc>
        <w:tc>
          <w:tcPr>
            <w:tcW w:w="1842" w:type="dxa"/>
            <w:tcBorders>
              <w:top w:val="single" w:sz="4" w:space="0" w:color="auto"/>
              <w:left w:val="single" w:sz="4" w:space="0" w:color="auto"/>
              <w:bottom w:val="single" w:sz="4" w:space="0" w:color="auto"/>
              <w:right w:val="single" w:sz="4" w:space="0" w:color="auto"/>
            </w:tcBorders>
          </w:tcPr>
          <w:p w14:paraId="6ECE5F29" w14:textId="77777777" w:rsidR="00DE67A9" w:rsidRPr="00B06F7A" w:rsidRDefault="00DE67A9" w:rsidP="00B413EB">
            <w:pPr>
              <w:pStyle w:val="TAL"/>
              <w:rPr>
                <w:ins w:id="1142" w:author="Ulrich Wiehe" w:date="2021-09-29T17:42:00Z"/>
              </w:rPr>
            </w:pPr>
            <w:ins w:id="1143" w:author="Ulrich Wiehe" w:date="2021-09-29T17:42:00Z">
              <w:r w:rsidRPr="00B06F7A">
                <w:t>Snssai</w:t>
              </w:r>
            </w:ins>
          </w:p>
        </w:tc>
        <w:tc>
          <w:tcPr>
            <w:tcW w:w="567" w:type="dxa"/>
            <w:tcBorders>
              <w:top w:val="single" w:sz="4" w:space="0" w:color="auto"/>
              <w:left w:val="single" w:sz="4" w:space="0" w:color="auto"/>
              <w:bottom w:val="single" w:sz="4" w:space="0" w:color="auto"/>
              <w:right w:val="single" w:sz="4" w:space="0" w:color="auto"/>
            </w:tcBorders>
          </w:tcPr>
          <w:p w14:paraId="7E2587CD" w14:textId="5FD8D615" w:rsidR="00DE67A9" w:rsidRPr="00B06F7A" w:rsidRDefault="00C679F8" w:rsidP="00B413EB">
            <w:pPr>
              <w:pStyle w:val="TAC"/>
              <w:rPr>
                <w:ins w:id="1144" w:author="Ulrich Wiehe" w:date="2021-09-29T17:42:00Z"/>
              </w:rPr>
            </w:pPr>
            <w:ins w:id="1145" w:author="Ulrich Wiehe rev3" w:date="2021-11-16T16:57:00Z">
              <w:r>
                <w:t>C</w:t>
              </w:r>
            </w:ins>
          </w:p>
        </w:tc>
        <w:tc>
          <w:tcPr>
            <w:tcW w:w="1134" w:type="dxa"/>
            <w:tcBorders>
              <w:top w:val="single" w:sz="4" w:space="0" w:color="auto"/>
              <w:left w:val="single" w:sz="4" w:space="0" w:color="auto"/>
              <w:bottom w:val="single" w:sz="4" w:space="0" w:color="auto"/>
              <w:right w:val="single" w:sz="4" w:space="0" w:color="auto"/>
            </w:tcBorders>
          </w:tcPr>
          <w:p w14:paraId="00D7B07F" w14:textId="2E8D9B2F" w:rsidR="00DE67A9" w:rsidRPr="00B06F7A" w:rsidRDefault="00C679F8" w:rsidP="00B413EB">
            <w:pPr>
              <w:pStyle w:val="TAL"/>
              <w:rPr>
                <w:ins w:id="1146" w:author="Ulrich Wiehe" w:date="2021-09-29T17:42:00Z"/>
              </w:rPr>
            </w:pPr>
            <w:ins w:id="1147" w:author="Ulrich Wiehe rev3" w:date="2021-11-16T16:57:00Z">
              <w:r>
                <w:t>0..</w:t>
              </w:r>
            </w:ins>
            <w:ins w:id="1148" w:author="Ulrich Wiehe" w:date="2021-09-29T17:42:00Z">
              <w:r w:rsidR="00DE67A9" w:rsidRPr="00B06F7A">
                <w:t>1</w:t>
              </w:r>
            </w:ins>
          </w:p>
        </w:tc>
        <w:tc>
          <w:tcPr>
            <w:tcW w:w="3934" w:type="dxa"/>
            <w:tcBorders>
              <w:top w:val="single" w:sz="4" w:space="0" w:color="auto"/>
              <w:left w:val="single" w:sz="4" w:space="0" w:color="auto"/>
              <w:bottom w:val="single" w:sz="4" w:space="0" w:color="auto"/>
              <w:right w:val="single" w:sz="4" w:space="0" w:color="auto"/>
            </w:tcBorders>
          </w:tcPr>
          <w:p w14:paraId="6D9AB6B3" w14:textId="383507F5" w:rsidR="00DE67A9" w:rsidRPr="00B06F7A" w:rsidRDefault="00DE67A9" w:rsidP="00B413EB">
            <w:pPr>
              <w:pStyle w:val="TAL"/>
              <w:rPr>
                <w:ins w:id="1149" w:author="Ulrich Wiehe" w:date="2021-09-29T17:42:00Z"/>
                <w:rFonts w:cs="Arial"/>
                <w:szCs w:val="18"/>
              </w:rPr>
            </w:pPr>
            <w:ins w:id="1150" w:author="Ulrich Wiehe" w:date="2021-09-29T17:42:00Z">
              <w:r w:rsidRPr="00B06F7A">
                <w:t>I</w:t>
              </w:r>
            </w:ins>
            <w:ins w:id="1151" w:author="Ulrich Wiehe" w:date="2021-09-29T17:43:00Z">
              <w:r>
                <w:t>dentifies the</w:t>
              </w:r>
            </w:ins>
            <w:ins w:id="1152" w:author="Ulrich Wiehe" w:date="2021-09-29T17:42:00Z">
              <w:r w:rsidRPr="00B06F7A">
                <w:t xml:space="preserve"> S</w:t>
              </w:r>
              <w:r w:rsidRPr="00B06F7A">
                <w:rPr>
                  <w:rFonts w:cs="Arial"/>
                  <w:szCs w:val="18"/>
                </w:rPr>
                <w:t>ingle Network Slice.</w:t>
              </w:r>
            </w:ins>
          </w:p>
        </w:tc>
      </w:tr>
      <w:tr w:rsidR="00DE67A9" w:rsidRPr="00B06F7A" w14:paraId="7F484CA4" w14:textId="77777777" w:rsidTr="00B413EB">
        <w:trPr>
          <w:jc w:val="center"/>
          <w:ins w:id="1153"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70D0777F" w14:textId="77777777" w:rsidR="00DE67A9" w:rsidRPr="00B06F7A" w:rsidRDefault="00DE67A9" w:rsidP="00B413EB">
            <w:pPr>
              <w:pStyle w:val="TAL"/>
              <w:rPr>
                <w:ins w:id="1154" w:author="Ulrich Wiehe" w:date="2021-09-29T17:42:00Z"/>
                <w:rFonts w:ascii="Times New Roman" w:hAnsi="Times New Roman"/>
                <w:sz w:val="20"/>
              </w:rPr>
            </w:pPr>
            <w:ins w:id="1155" w:author="Ulrich Wiehe" w:date="2021-09-29T17:42:00Z">
              <w:r w:rsidRPr="00B06F7A">
                <w:t>dnn</w:t>
              </w:r>
            </w:ins>
          </w:p>
        </w:tc>
        <w:tc>
          <w:tcPr>
            <w:tcW w:w="1842" w:type="dxa"/>
            <w:tcBorders>
              <w:top w:val="single" w:sz="4" w:space="0" w:color="auto"/>
              <w:left w:val="single" w:sz="4" w:space="0" w:color="auto"/>
              <w:bottom w:val="single" w:sz="4" w:space="0" w:color="auto"/>
              <w:right w:val="single" w:sz="4" w:space="0" w:color="auto"/>
            </w:tcBorders>
          </w:tcPr>
          <w:p w14:paraId="088547C3" w14:textId="77777777" w:rsidR="00DE67A9" w:rsidRPr="00B06F7A" w:rsidRDefault="00DE67A9" w:rsidP="00B413EB">
            <w:pPr>
              <w:pStyle w:val="TAL"/>
              <w:rPr>
                <w:ins w:id="1156" w:author="Ulrich Wiehe" w:date="2021-09-29T17:42:00Z"/>
              </w:rPr>
            </w:pPr>
            <w:ins w:id="1157" w:author="Ulrich Wiehe" w:date="2021-09-29T17:42:00Z">
              <w:r w:rsidRPr="00B06F7A">
                <w:t>Dnn</w:t>
              </w:r>
            </w:ins>
          </w:p>
        </w:tc>
        <w:tc>
          <w:tcPr>
            <w:tcW w:w="567" w:type="dxa"/>
            <w:tcBorders>
              <w:top w:val="single" w:sz="4" w:space="0" w:color="auto"/>
              <w:left w:val="single" w:sz="4" w:space="0" w:color="auto"/>
              <w:bottom w:val="single" w:sz="4" w:space="0" w:color="auto"/>
              <w:right w:val="single" w:sz="4" w:space="0" w:color="auto"/>
            </w:tcBorders>
          </w:tcPr>
          <w:p w14:paraId="7C1ECACB" w14:textId="225E0F80" w:rsidR="00DE67A9" w:rsidRPr="00B06F7A" w:rsidRDefault="00C679F8" w:rsidP="00B413EB">
            <w:pPr>
              <w:pStyle w:val="TAC"/>
              <w:rPr>
                <w:ins w:id="1158" w:author="Ulrich Wiehe" w:date="2021-09-29T17:42:00Z"/>
              </w:rPr>
            </w:pPr>
            <w:ins w:id="1159" w:author="Ulrich Wiehe rev3" w:date="2021-11-16T16:57:00Z">
              <w:r>
                <w:t>C</w:t>
              </w:r>
            </w:ins>
          </w:p>
        </w:tc>
        <w:tc>
          <w:tcPr>
            <w:tcW w:w="1134" w:type="dxa"/>
            <w:tcBorders>
              <w:top w:val="single" w:sz="4" w:space="0" w:color="auto"/>
              <w:left w:val="single" w:sz="4" w:space="0" w:color="auto"/>
              <w:bottom w:val="single" w:sz="4" w:space="0" w:color="auto"/>
              <w:right w:val="single" w:sz="4" w:space="0" w:color="auto"/>
            </w:tcBorders>
          </w:tcPr>
          <w:p w14:paraId="4456CE79" w14:textId="0592FB23" w:rsidR="00DE67A9" w:rsidRPr="00B06F7A" w:rsidRDefault="00C679F8" w:rsidP="00B413EB">
            <w:pPr>
              <w:pStyle w:val="TAL"/>
              <w:rPr>
                <w:ins w:id="1160" w:author="Ulrich Wiehe" w:date="2021-09-29T17:42:00Z"/>
              </w:rPr>
            </w:pPr>
            <w:ins w:id="1161" w:author="Ulrich Wiehe rev3" w:date="2021-11-16T16:58:00Z">
              <w:r>
                <w:t>0..</w:t>
              </w:r>
            </w:ins>
            <w:ins w:id="1162" w:author="Ulrich Wiehe" w:date="2021-09-29T17:42:00Z">
              <w:r w:rsidR="00DE67A9" w:rsidRPr="00B06F7A">
                <w:t>1</w:t>
              </w:r>
            </w:ins>
          </w:p>
        </w:tc>
        <w:tc>
          <w:tcPr>
            <w:tcW w:w="3934" w:type="dxa"/>
            <w:tcBorders>
              <w:top w:val="single" w:sz="4" w:space="0" w:color="auto"/>
              <w:left w:val="single" w:sz="4" w:space="0" w:color="auto"/>
              <w:bottom w:val="single" w:sz="4" w:space="0" w:color="auto"/>
              <w:right w:val="single" w:sz="4" w:space="0" w:color="auto"/>
            </w:tcBorders>
          </w:tcPr>
          <w:p w14:paraId="513BD431" w14:textId="1694370E" w:rsidR="00DE67A9" w:rsidRPr="00B06F7A" w:rsidRDefault="00DE67A9" w:rsidP="00B413EB">
            <w:pPr>
              <w:pStyle w:val="TAL"/>
              <w:rPr>
                <w:ins w:id="1163" w:author="Ulrich Wiehe" w:date="2021-09-29T17:42:00Z"/>
                <w:rFonts w:cs="Arial"/>
                <w:szCs w:val="18"/>
              </w:rPr>
            </w:pPr>
            <w:ins w:id="1164" w:author="Ulrich Wiehe" w:date="2021-09-29T17:42:00Z">
              <w:r w:rsidRPr="00B06F7A">
                <w:rPr>
                  <w:rFonts w:cs="Arial"/>
                  <w:szCs w:val="18"/>
                </w:rPr>
                <w:t>I</w:t>
              </w:r>
            </w:ins>
            <w:ins w:id="1165" w:author="Ulrich Wiehe" w:date="2021-09-29T17:44:00Z">
              <w:r>
                <w:rPr>
                  <w:rFonts w:cs="Arial"/>
                  <w:szCs w:val="18"/>
                </w:rPr>
                <w:t>dentifies the DNN</w:t>
              </w:r>
            </w:ins>
            <w:ins w:id="1166" w:author="Ulrich Wiehe" w:date="2021-09-29T17:42:00Z">
              <w:r w:rsidRPr="00B06F7A">
                <w:rPr>
                  <w:rFonts w:cs="Arial"/>
                  <w:szCs w:val="18"/>
                </w:rPr>
                <w:t xml:space="preserve">, shall contain the </w:t>
              </w:r>
              <w:r w:rsidRPr="00B06F7A">
                <w:t>Network Identifier only</w:t>
              </w:r>
              <w:r w:rsidRPr="00B06F7A">
                <w:rPr>
                  <w:rFonts w:cs="Arial"/>
                  <w:szCs w:val="18"/>
                </w:rPr>
                <w:t>.</w:t>
              </w:r>
            </w:ins>
          </w:p>
        </w:tc>
      </w:tr>
      <w:tr w:rsidR="00E23C78" w:rsidRPr="00B06F7A" w14:paraId="6E557289" w14:textId="77777777" w:rsidTr="00B413EB">
        <w:trPr>
          <w:jc w:val="center"/>
          <w:ins w:id="1167" w:author="Ulrich Wiehe" w:date="2021-09-29T14:15:00Z"/>
        </w:trPr>
        <w:tc>
          <w:tcPr>
            <w:tcW w:w="2090" w:type="dxa"/>
            <w:tcBorders>
              <w:top w:val="single" w:sz="4" w:space="0" w:color="auto"/>
              <w:left w:val="single" w:sz="4" w:space="0" w:color="auto"/>
              <w:bottom w:val="single" w:sz="4" w:space="0" w:color="auto"/>
              <w:right w:val="single" w:sz="4" w:space="0" w:color="auto"/>
            </w:tcBorders>
          </w:tcPr>
          <w:p w14:paraId="0E9A9AB7" w14:textId="138B4B92" w:rsidR="00E23C78" w:rsidRPr="00B06F7A" w:rsidRDefault="004B4793" w:rsidP="00B413EB">
            <w:pPr>
              <w:pStyle w:val="TAL"/>
              <w:rPr>
                <w:ins w:id="1168" w:author="Ulrich Wiehe" w:date="2021-09-29T14:15:00Z"/>
                <w:lang w:eastAsia="zh-CN"/>
              </w:rPr>
            </w:pPr>
            <w:ins w:id="1169" w:author="Ulrich Wiehe" w:date="2021-09-29T14:16:00Z">
              <w:r>
                <w:rPr>
                  <w:lang w:eastAsia="zh-CN"/>
                </w:rPr>
                <w:t>a</w:t>
              </w:r>
            </w:ins>
            <w:ins w:id="1170" w:author="Ulrich Wiehe" w:date="2021-09-29T14:15:00Z">
              <w:r w:rsidR="00E23C78" w:rsidRPr="00B06F7A">
                <w:rPr>
                  <w:lang w:eastAsia="zh-CN"/>
                </w:rPr>
                <w:t>uthUpdateInfoList</w:t>
              </w:r>
            </w:ins>
          </w:p>
        </w:tc>
        <w:tc>
          <w:tcPr>
            <w:tcW w:w="1842" w:type="dxa"/>
            <w:tcBorders>
              <w:top w:val="single" w:sz="4" w:space="0" w:color="auto"/>
              <w:left w:val="single" w:sz="4" w:space="0" w:color="auto"/>
              <w:bottom w:val="single" w:sz="4" w:space="0" w:color="auto"/>
              <w:right w:val="single" w:sz="4" w:space="0" w:color="auto"/>
            </w:tcBorders>
          </w:tcPr>
          <w:p w14:paraId="5C2E15C7" w14:textId="5F32AC07" w:rsidR="00E23C78" w:rsidRPr="00B06F7A" w:rsidRDefault="00E23C78" w:rsidP="00B413EB">
            <w:pPr>
              <w:pStyle w:val="TAL"/>
              <w:rPr>
                <w:ins w:id="1171" w:author="Ulrich Wiehe" w:date="2021-09-29T14:15:00Z"/>
                <w:lang w:eastAsia="zh-CN"/>
              </w:rPr>
            </w:pPr>
            <w:ins w:id="1172" w:author="Ulrich Wiehe" w:date="2021-09-29T14:15:00Z">
              <w:r w:rsidRPr="00B06F7A">
                <w:rPr>
                  <w:lang w:eastAsia="zh-CN"/>
                </w:rPr>
                <w:t>array(AuthUpdateInfo)</w:t>
              </w:r>
            </w:ins>
          </w:p>
        </w:tc>
        <w:tc>
          <w:tcPr>
            <w:tcW w:w="567" w:type="dxa"/>
            <w:tcBorders>
              <w:top w:val="single" w:sz="4" w:space="0" w:color="auto"/>
              <w:left w:val="single" w:sz="4" w:space="0" w:color="auto"/>
              <w:bottom w:val="single" w:sz="4" w:space="0" w:color="auto"/>
              <w:right w:val="single" w:sz="4" w:space="0" w:color="auto"/>
            </w:tcBorders>
          </w:tcPr>
          <w:p w14:paraId="6F064F14" w14:textId="77777777" w:rsidR="00E23C78" w:rsidRPr="00B06F7A" w:rsidRDefault="00E23C78" w:rsidP="00B413EB">
            <w:pPr>
              <w:pStyle w:val="TAC"/>
              <w:rPr>
                <w:ins w:id="1173" w:author="Ulrich Wiehe" w:date="2021-09-29T14:15:00Z"/>
                <w:lang w:eastAsia="zh-CN"/>
              </w:rPr>
            </w:pPr>
            <w:ins w:id="1174" w:author="Ulrich Wiehe" w:date="2021-09-29T14:15:00Z">
              <w:r w:rsidRPr="00B06F7A">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149FA9" w14:textId="77777777" w:rsidR="00E23C78" w:rsidRPr="00B06F7A" w:rsidRDefault="00E23C78" w:rsidP="00B413EB">
            <w:pPr>
              <w:pStyle w:val="TAL"/>
              <w:rPr>
                <w:ins w:id="1175" w:author="Ulrich Wiehe" w:date="2021-09-29T14:15:00Z"/>
              </w:rPr>
            </w:pPr>
            <w:ins w:id="1176" w:author="Ulrich Wiehe" w:date="2021-09-29T14:15:00Z">
              <w:r w:rsidRPr="00B06F7A">
                <w:t>1..N</w:t>
              </w:r>
            </w:ins>
          </w:p>
        </w:tc>
        <w:tc>
          <w:tcPr>
            <w:tcW w:w="3934" w:type="dxa"/>
            <w:tcBorders>
              <w:top w:val="single" w:sz="4" w:space="0" w:color="auto"/>
              <w:left w:val="single" w:sz="4" w:space="0" w:color="auto"/>
              <w:bottom w:val="single" w:sz="4" w:space="0" w:color="auto"/>
              <w:right w:val="single" w:sz="4" w:space="0" w:color="auto"/>
            </w:tcBorders>
          </w:tcPr>
          <w:p w14:paraId="123DF7BB" w14:textId="0A03AC38" w:rsidR="00E23C78" w:rsidRPr="00B06F7A" w:rsidRDefault="00E23C78" w:rsidP="00B413EB">
            <w:pPr>
              <w:pStyle w:val="TAL"/>
              <w:rPr>
                <w:ins w:id="1177" w:author="Ulrich Wiehe" w:date="2021-09-29T14:15:00Z"/>
                <w:lang w:eastAsia="zh-CN"/>
              </w:rPr>
            </w:pPr>
            <w:ins w:id="1178" w:author="Ulrich Wiehe" w:date="2021-09-29T14:15:00Z">
              <w:r w:rsidRPr="00B06F7A">
                <w:rPr>
                  <w:rFonts w:hint="eastAsia"/>
                  <w:lang w:eastAsia="zh-CN"/>
                </w:rPr>
                <w:t>L</w:t>
              </w:r>
              <w:r w:rsidRPr="00B06F7A">
                <w:rPr>
                  <w:lang w:eastAsia="zh-CN"/>
                </w:rPr>
                <w:t>ist of AuthUpdateInfo.</w:t>
              </w:r>
            </w:ins>
          </w:p>
        </w:tc>
      </w:tr>
    </w:tbl>
    <w:p w14:paraId="5F17D50C" w14:textId="77777777" w:rsidR="00E23C78" w:rsidRPr="00B06F7A" w:rsidRDefault="00E23C78" w:rsidP="00E23C78">
      <w:pPr>
        <w:rPr>
          <w:ins w:id="1179" w:author="Ulrich Wiehe" w:date="2021-09-29T14:15:00Z"/>
          <w:noProof/>
        </w:rPr>
      </w:pPr>
    </w:p>
    <w:p w14:paraId="0262F91A" w14:textId="006155C1" w:rsidR="004B4793" w:rsidRPr="00B06F7A" w:rsidRDefault="004B4793" w:rsidP="004B4793">
      <w:pPr>
        <w:pStyle w:val="Heading5"/>
        <w:rPr>
          <w:ins w:id="1180" w:author="Ulrich Wiehe" w:date="2021-09-29T14:19:00Z"/>
        </w:rPr>
      </w:pPr>
      <w:bookmarkStart w:id="1181" w:name="_Toc27585597"/>
      <w:bookmarkStart w:id="1182" w:name="_Toc36457607"/>
      <w:bookmarkStart w:id="1183" w:name="_Toc45028525"/>
      <w:bookmarkStart w:id="1184" w:name="_Toc45029360"/>
      <w:bookmarkStart w:id="1185" w:name="_Toc67682134"/>
      <w:bookmarkStart w:id="1186" w:name="_Toc82680762"/>
      <w:ins w:id="1187" w:author="Ulrich Wiehe" w:date="2021-09-29T14:19:00Z">
        <w:r w:rsidRPr="00B06F7A">
          <w:t>6.</w:t>
        </w:r>
      </w:ins>
      <w:ins w:id="1188" w:author="Ulrich Wiehe" w:date="2021-09-29T14:20:00Z">
        <w:r w:rsidRPr="004B4793">
          <w:rPr>
            <w:highlight w:val="yellow"/>
            <w:rPrChange w:id="1189" w:author="Ulrich Wiehe" w:date="2021-09-29T14:20:00Z">
              <w:rPr/>
            </w:rPrChange>
          </w:rPr>
          <w:t>x</w:t>
        </w:r>
      </w:ins>
      <w:ins w:id="1190" w:author="Ulrich Wiehe" w:date="2021-09-29T14:19:00Z">
        <w:r w:rsidRPr="00B06F7A">
          <w:t>.6.2.</w:t>
        </w:r>
      </w:ins>
      <w:ins w:id="1191" w:author="Ulrich Wiehe" w:date="2021-09-29T14:20:00Z">
        <w:r>
          <w:t>3</w:t>
        </w:r>
      </w:ins>
      <w:ins w:id="1192" w:author="Ulrich Wiehe" w:date="2021-09-29T14:19:00Z">
        <w:r w:rsidRPr="00B06F7A">
          <w:tab/>
          <w:t>Type: AuthUpdateInfo</w:t>
        </w:r>
        <w:bookmarkEnd w:id="1181"/>
        <w:bookmarkEnd w:id="1182"/>
        <w:bookmarkEnd w:id="1183"/>
        <w:bookmarkEnd w:id="1184"/>
        <w:bookmarkEnd w:id="1185"/>
        <w:bookmarkEnd w:id="1186"/>
      </w:ins>
    </w:p>
    <w:p w14:paraId="29FB077B" w14:textId="75B480F9" w:rsidR="004B4793" w:rsidRPr="00B06F7A" w:rsidRDefault="004B4793" w:rsidP="004B4793">
      <w:pPr>
        <w:pStyle w:val="TH"/>
        <w:rPr>
          <w:ins w:id="1193" w:author="Ulrich Wiehe" w:date="2021-09-29T14:19:00Z"/>
        </w:rPr>
      </w:pPr>
      <w:ins w:id="1194" w:author="Ulrich Wiehe" w:date="2021-09-29T14:19:00Z">
        <w:r w:rsidRPr="00B06F7A">
          <w:t>Table 6.</w:t>
        </w:r>
      </w:ins>
      <w:ins w:id="1195" w:author="Ulrich Wiehe" w:date="2021-09-29T15:22:00Z">
        <w:r w:rsidR="00951FFD" w:rsidRPr="00951FFD">
          <w:rPr>
            <w:highlight w:val="yellow"/>
          </w:rPr>
          <w:t>x</w:t>
        </w:r>
      </w:ins>
      <w:ins w:id="1196" w:author="Ulrich Wiehe" w:date="2021-09-29T14:19:00Z">
        <w:r w:rsidRPr="00B06F7A">
          <w:t>.6.2.4-1: Definition of type AuthUpdateInfo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B4793" w:rsidRPr="00B06F7A" w14:paraId="262CDD4B" w14:textId="77777777" w:rsidTr="00B413EB">
        <w:trPr>
          <w:jc w:val="center"/>
          <w:ins w:id="1197" w:author="Ulrich Wiehe" w:date="2021-09-29T14: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5AB388" w14:textId="77777777" w:rsidR="004B4793" w:rsidRPr="00B06F7A" w:rsidRDefault="004B4793" w:rsidP="00B413EB">
            <w:pPr>
              <w:pStyle w:val="TAH"/>
              <w:rPr>
                <w:ins w:id="1198" w:author="Ulrich Wiehe" w:date="2021-09-29T14:19:00Z"/>
              </w:rPr>
            </w:pPr>
            <w:ins w:id="1199" w:author="Ulrich Wiehe" w:date="2021-09-29T14:19: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A63B94" w14:textId="77777777" w:rsidR="004B4793" w:rsidRPr="00B06F7A" w:rsidRDefault="004B4793" w:rsidP="00B413EB">
            <w:pPr>
              <w:pStyle w:val="TAH"/>
              <w:rPr>
                <w:ins w:id="1200" w:author="Ulrich Wiehe" w:date="2021-09-29T14:19:00Z"/>
              </w:rPr>
            </w:pPr>
            <w:ins w:id="1201" w:author="Ulrich Wiehe" w:date="2021-09-29T14:1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486812" w14:textId="77777777" w:rsidR="004B4793" w:rsidRPr="00B06F7A" w:rsidRDefault="004B4793" w:rsidP="00B413EB">
            <w:pPr>
              <w:pStyle w:val="TAH"/>
              <w:rPr>
                <w:ins w:id="1202" w:author="Ulrich Wiehe" w:date="2021-09-29T14:19:00Z"/>
              </w:rPr>
            </w:pPr>
            <w:ins w:id="1203" w:author="Ulrich Wiehe" w:date="2021-09-29T14:1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CD4312" w14:textId="77777777" w:rsidR="004B4793" w:rsidRPr="00B06F7A" w:rsidRDefault="004B4793" w:rsidP="00B413EB">
            <w:pPr>
              <w:pStyle w:val="TAH"/>
              <w:jc w:val="left"/>
              <w:rPr>
                <w:ins w:id="1204" w:author="Ulrich Wiehe" w:date="2021-09-29T14:19:00Z"/>
              </w:rPr>
            </w:pPr>
            <w:ins w:id="1205" w:author="Ulrich Wiehe" w:date="2021-09-29T14:19: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D92DCC9" w14:textId="77777777" w:rsidR="004B4793" w:rsidRPr="00B06F7A" w:rsidRDefault="004B4793" w:rsidP="00B413EB">
            <w:pPr>
              <w:pStyle w:val="TAH"/>
              <w:rPr>
                <w:ins w:id="1206" w:author="Ulrich Wiehe" w:date="2021-09-29T14:19:00Z"/>
                <w:rFonts w:cs="Arial"/>
                <w:szCs w:val="18"/>
              </w:rPr>
            </w:pPr>
            <w:ins w:id="1207" w:author="Ulrich Wiehe" w:date="2021-09-29T14:19:00Z">
              <w:r w:rsidRPr="00B06F7A">
                <w:rPr>
                  <w:rFonts w:cs="Arial"/>
                  <w:szCs w:val="18"/>
                </w:rPr>
                <w:t>Description</w:t>
              </w:r>
            </w:ins>
          </w:p>
        </w:tc>
      </w:tr>
      <w:tr w:rsidR="004B4793" w:rsidRPr="00B06F7A" w14:paraId="758ABC04" w14:textId="77777777" w:rsidTr="00B413EB">
        <w:trPr>
          <w:jc w:val="center"/>
          <w:ins w:id="1208"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22324AA8" w14:textId="77777777" w:rsidR="004B4793" w:rsidRPr="00B06F7A" w:rsidRDefault="004B4793" w:rsidP="00B413EB">
            <w:pPr>
              <w:pStyle w:val="TAL"/>
              <w:rPr>
                <w:ins w:id="1209" w:author="Ulrich Wiehe" w:date="2021-09-29T14:19:00Z"/>
                <w:lang w:eastAsia="zh-CN"/>
              </w:rPr>
            </w:pPr>
            <w:ins w:id="1210" w:author="Ulrich Wiehe" w:date="2021-09-29T14:19:00Z">
              <w:r w:rsidRPr="00B06F7A">
                <w:t>authorizationData</w:t>
              </w:r>
            </w:ins>
          </w:p>
        </w:tc>
        <w:tc>
          <w:tcPr>
            <w:tcW w:w="1842" w:type="dxa"/>
            <w:tcBorders>
              <w:top w:val="single" w:sz="4" w:space="0" w:color="auto"/>
              <w:left w:val="single" w:sz="4" w:space="0" w:color="auto"/>
              <w:bottom w:val="single" w:sz="4" w:space="0" w:color="auto"/>
              <w:right w:val="single" w:sz="4" w:space="0" w:color="auto"/>
            </w:tcBorders>
          </w:tcPr>
          <w:p w14:paraId="7E66E2A6" w14:textId="77777777" w:rsidR="004B4793" w:rsidRPr="00B06F7A" w:rsidRDefault="004B4793" w:rsidP="00B413EB">
            <w:pPr>
              <w:pStyle w:val="TAL"/>
              <w:rPr>
                <w:ins w:id="1211" w:author="Ulrich Wiehe" w:date="2021-09-29T14:19:00Z"/>
                <w:lang w:eastAsia="zh-CN"/>
              </w:rPr>
            </w:pPr>
            <w:ins w:id="1212" w:author="Ulrich Wiehe" w:date="2021-09-29T14:19:00Z">
              <w:r w:rsidRPr="00B06F7A">
                <w:t>AuthorizationData</w:t>
              </w:r>
            </w:ins>
          </w:p>
        </w:tc>
        <w:tc>
          <w:tcPr>
            <w:tcW w:w="567" w:type="dxa"/>
            <w:tcBorders>
              <w:top w:val="single" w:sz="4" w:space="0" w:color="auto"/>
              <w:left w:val="single" w:sz="4" w:space="0" w:color="auto"/>
              <w:bottom w:val="single" w:sz="4" w:space="0" w:color="auto"/>
              <w:right w:val="single" w:sz="4" w:space="0" w:color="auto"/>
            </w:tcBorders>
          </w:tcPr>
          <w:p w14:paraId="4C11EF6B" w14:textId="77777777" w:rsidR="004B4793" w:rsidRPr="00B06F7A" w:rsidRDefault="004B4793" w:rsidP="00B413EB">
            <w:pPr>
              <w:pStyle w:val="TAC"/>
              <w:rPr>
                <w:ins w:id="1213" w:author="Ulrich Wiehe" w:date="2021-09-29T14:19:00Z"/>
                <w:lang w:eastAsia="zh-CN"/>
              </w:rPr>
            </w:pPr>
            <w:ins w:id="1214" w:author="Ulrich Wiehe" w:date="2021-09-29T14:19: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671AB21D" w14:textId="77777777" w:rsidR="004B4793" w:rsidRPr="00B06F7A" w:rsidRDefault="004B4793" w:rsidP="00B413EB">
            <w:pPr>
              <w:pStyle w:val="TAL"/>
              <w:rPr>
                <w:ins w:id="1215" w:author="Ulrich Wiehe" w:date="2021-09-29T14:19:00Z"/>
              </w:rPr>
            </w:pPr>
            <w:ins w:id="1216" w:author="Ulrich Wiehe" w:date="2021-09-29T14:19: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062FDF00" w14:textId="77777777" w:rsidR="004B4793" w:rsidRPr="00B06F7A" w:rsidRDefault="004B4793" w:rsidP="00B413EB">
            <w:pPr>
              <w:pStyle w:val="TAL"/>
              <w:rPr>
                <w:ins w:id="1217" w:author="Ulrich Wiehe" w:date="2021-09-29T14:19:00Z"/>
                <w:lang w:eastAsia="zh-CN"/>
              </w:rPr>
            </w:pPr>
            <w:ins w:id="1218" w:author="Ulrich Wiehe" w:date="2021-09-29T14:19:00Z">
              <w:r w:rsidRPr="00B06F7A">
                <w:rPr>
                  <w:rFonts w:cs="Arial"/>
                  <w:szCs w:val="18"/>
                  <w:lang w:eastAsia="zh-CN"/>
                </w:rPr>
                <w:t>This IE shall include the Authorization data</w:t>
              </w:r>
              <w:r w:rsidRPr="00B06F7A">
                <w:rPr>
                  <w:lang w:eastAsia="zh-CN"/>
                </w:rPr>
                <w:t>.</w:t>
              </w:r>
            </w:ins>
          </w:p>
        </w:tc>
      </w:tr>
      <w:tr w:rsidR="004B4793" w:rsidRPr="00B06F7A" w14:paraId="32C772CD" w14:textId="77777777" w:rsidTr="00B413EB">
        <w:trPr>
          <w:jc w:val="center"/>
          <w:ins w:id="1219"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665BEE6C" w14:textId="77777777" w:rsidR="004B4793" w:rsidRPr="00B06F7A" w:rsidRDefault="004B4793" w:rsidP="00B413EB">
            <w:pPr>
              <w:pStyle w:val="TAL"/>
              <w:rPr>
                <w:ins w:id="1220" w:author="Ulrich Wiehe" w:date="2021-09-29T14:19:00Z"/>
                <w:lang w:eastAsia="zh-CN"/>
              </w:rPr>
            </w:pPr>
            <w:ins w:id="1221" w:author="Ulrich Wiehe" w:date="2021-09-29T14:19:00Z">
              <w:r w:rsidRPr="00B06F7A">
                <w:rPr>
                  <w:lang w:eastAsia="zh-CN"/>
                </w:rPr>
                <w:t>in</w:t>
              </w:r>
              <w:r w:rsidRPr="00B06F7A">
                <w:rPr>
                  <w:rFonts w:hint="eastAsia"/>
                  <w:lang w:eastAsia="zh-CN"/>
                </w:rPr>
                <w:t>validityInd</w:t>
              </w:r>
            </w:ins>
          </w:p>
        </w:tc>
        <w:tc>
          <w:tcPr>
            <w:tcW w:w="1842" w:type="dxa"/>
            <w:tcBorders>
              <w:top w:val="single" w:sz="4" w:space="0" w:color="auto"/>
              <w:left w:val="single" w:sz="4" w:space="0" w:color="auto"/>
              <w:bottom w:val="single" w:sz="4" w:space="0" w:color="auto"/>
              <w:right w:val="single" w:sz="4" w:space="0" w:color="auto"/>
            </w:tcBorders>
          </w:tcPr>
          <w:p w14:paraId="6FD68092" w14:textId="77777777" w:rsidR="004B4793" w:rsidRPr="00B06F7A" w:rsidRDefault="004B4793" w:rsidP="00B413EB">
            <w:pPr>
              <w:pStyle w:val="TAL"/>
              <w:rPr>
                <w:ins w:id="1222" w:author="Ulrich Wiehe" w:date="2021-09-29T14:19:00Z"/>
                <w:lang w:eastAsia="zh-CN"/>
              </w:rPr>
            </w:pPr>
            <w:ins w:id="1223" w:author="Ulrich Wiehe" w:date="2021-09-29T14:19:00Z">
              <w:r w:rsidRPr="00B06F7A">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130F4AFE" w14:textId="77777777" w:rsidR="004B4793" w:rsidRPr="00B06F7A" w:rsidRDefault="004B4793" w:rsidP="00B413EB">
            <w:pPr>
              <w:pStyle w:val="TAC"/>
              <w:rPr>
                <w:ins w:id="1224" w:author="Ulrich Wiehe" w:date="2021-09-29T14:19:00Z"/>
                <w:lang w:eastAsia="zh-CN"/>
              </w:rPr>
            </w:pPr>
            <w:ins w:id="1225" w:author="Ulrich Wiehe" w:date="2021-09-29T14:19: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BC9FC1" w14:textId="77777777" w:rsidR="004B4793" w:rsidRPr="00B06F7A" w:rsidRDefault="004B4793" w:rsidP="00B413EB">
            <w:pPr>
              <w:pStyle w:val="TAL"/>
              <w:rPr>
                <w:ins w:id="1226" w:author="Ulrich Wiehe" w:date="2021-09-29T14:19:00Z"/>
              </w:rPr>
            </w:pPr>
            <w:ins w:id="1227" w:author="Ulrich Wiehe" w:date="2021-09-29T14:1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B4992C4" w14:textId="446F70B9" w:rsidR="004B4793" w:rsidRPr="00B06F7A" w:rsidRDefault="004B4793" w:rsidP="00B413EB">
            <w:pPr>
              <w:pStyle w:val="TAL"/>
              <w:rPr>
                <w:ins w:id="1228" w:author="Ulrich Wiehe" w:date="2021-09-29T14:19:00Z"/>
                <w:lang w:eastAsia="zh-CN"/>
              </w:rPr>
            </w:pPr>
            <w:ins w:id="1229" w:author="Ulrich Wiehe" w:date="2021-09-29T14:19:00Z">
              <w:r w:rsidRPr="00B06F7A">
                <w:rPr>
                  <w:lang w:eastAsia="zh-CN"/>
                </w:rPr>
                <w:t>I</w:t>
              </w:r>
              <w:r w:rsidRPr="00B06F7A">
                <w:rPr>
                  <w:rFonts w:hint="eastAsia"/>
                  <w:lang w:eastAsia="zh-CN"/>
                </w:rPr>
                <w:t xml:space="preserve">ndicates </w:t>
              </w:r>
              <w:r w:rsidRPr="00B06F7A">
                <w:rPr>
                  <w:lang w:eastAsia="zh-CN"/>
                </w:rPr>
                <w:t xml:space="preserve">whether the </w:t>
              </w:r>
              <w:r w:rsidRPr="00B06F7A">
                <w:rPr>
                  <w:rFonts w:hint="eastAsia"/>
                  <w:lang w:eastAsia="zh-CN"/>
                </w:rPr>
                <w:t xml:space="preserve">authorized </w:t>
              </w:r>
            </w:ins>
            <w:ins w:id="1230" w:author="Ulrich Wiehe" w:date="2021-09-30T09:08:00Z">
              <w:r w:rsidR="00B413EB">
                <w:rPr>
                  <w:lang w:eastAsia="zh-CN"/>
                </w:rPr>
                <w:t>Service Specific</w:t>
              </w:r>
            </w:ins>
            <w:ins w:id="1231" w:author="Ulrich Wiehe" w:date="2021-09-29T14:19:00Z">
              <w:r w:rsidRPr="00B06F7A">
                <w:rPr>
                  <w:rFonts w:hint="eastAsia"/>
                  <w:lang w:eastAsia="zh-CN"/>
                </w:rPr>
                <w:t xml:space="preserve"> authoration data </w:t>
              </w:r>
              <w:r w:rsidRPr="00B06F7A">
                <w:rPr>
                  <w:lang w:eastAsia="zh-CN"/>
                </w:rPr>
                <w:t>is still valid or not.</w:t>
              </w:r>
            </w:ins>
          </w:p>
          <w:p w14:paraId="5090595F" w14:textId="33A1DBA5" w:rsidR="004B4793" w:rsidRPr="00B06F7A" w:rsidRDefault="004B4793" w:rsidP="00B413EB">
            <w:pPr>
              <w:pStyle w:val="TAL"/>
              <w:rPr>
                <w:ins w:id="1232" w:author="Ulrich Wiehe" w:date="2021-09-29T14:19:00Z"/>
                <w:lang w:eastAsia="zh-CN"/>
              </w:rPr>
            </w:pPr>
            <w:ins w:id="1233" w:author="Ulrich Wiehe" w:date="2021-09-29T14:19:00Z">
              <w:r w:rsidRPr="00B06F7A">
                <w:rPr>
                  <w:rFonts w:hint="eastAsia"/>
                  <w:lang w:eastAsia="zh-CN"/>
                </w:rPr>
                <w:t>true: the</w:t>
              </w:r>
              <w:r w:rsidRPr="00B06F7A">
                <w:rPr>
                  <w:lang w:eastAsia="zh-CN"/>
                </w:rPr>
                <w:t xml:space="preserve"> </w:t>
              </w:r>
              <w:r w:rsidRPr="00B06F7A">
                <w:rPr>
                  <w:rFonts w:hint="eastAsia"/>
                  <w:lang w:eastAsia="zh-CN"/>
                </w:rPr>
                <w:t xml:space="preserve">authorized </w:t>
              </w:r>
            </w:ins>
            <w:ins w:id="1234" w:author="Ulrich Wiehe" w:date="2021-09-30T09:08:00Z">
              <w:r w:rsidR="00B413EB">
                <w:rPr>
                  <w:lang w:eastAsia="zh-CN"/>
                </w:rPr>
                <w:t>Service Specific</w:t>
              </w:r>
            </w:ins>
            <w:ins w:id="1235" w:author="Ulrich Wiehe" w:date="2021-09-29T14:19:00Z">
              <w:r w:rsidRPr="00B06F7A">
                <w:rPr>
                  <w:rFonts w:hint="eastAsia"/>
                  <w:lang w:eastAsia="zh-CN"/>
                </w:rPr>
                <w:t xml:space="preserve"> authoration data </w:t>
              </w:r>
              <w:r w:rsidRPr="00B06F7A">
                <w:rPr>
                  <w:lang w:eastAsia="zh-CN"/>
                </w:rPr>
                <w:t>is not valid.</w:t>
              </w:r>
            </w:ins>
          </w:p>
          <w:p w14:paraId="4CC16834" w14:textId="3BE95163" w:rsidR="004B4793" w:rsidRPr="00B06F7A" w:rsidRDefault="004B4793" w:rsidP="00B413EB">
            <w:pPr>
              <w:pStyle w:val="TAL"/>
              <w:rPr>
                <w:ins w:id="1236" w:author="Ulrich Wiehe" w:date="2021-09-29T14:19:00Z"/>
                <w:lang w:eastAsia="zh-CN"/>
              </w:rPr>
            </w:pPr>
            <w:ins w:id="1237" w:author="Ulrich Wiehe" w:date="2021-09-29T14:19:00Z">
              <w:r w:rsidRPr="00B06F7A">
                <w:rPr>
                  <w:lang w:eastAsia="zh-CN"/>
                </w:rPr>
                <w:t xml:space="preserve">false or absent: </w:t>
              </w:r>
              <w:r w:rsidRPr="00B06F7A">
                <w:rPr>
                  <w:rFonts w:hint="eastAsia"/>
                  <w:lang w:eastAsia="zh-CN"/>
                </w:rPr>
                <w:t>the</w:t>
              </w:r>
              <w:r w:rsidRPr="00B06F7A">
                <w:rPr>
                  <w:lang w:eastAsia="zh-CN"/>
                </w:rPr>
                <w:t xml:space="preserve"> </w:t>
              </w:r>
              <w:r w:rsidRPr="00B06F7A">
                <w:rPr>
                  <w:rFonts w:hint="eastAsia"/>
                  <w:lang w:eastAsia="zh-CN"/>
                </w:rPr>
                <w:t xml:space="preserve">authorized </w:t>
              </w:r>
            </w:ins>
            <w:ins w:id="1238" w:author="Ulrich Wiehe" w:date="2021-09-30T09:08:00Z">
              <w:r w:rsidR="00B413EB">
                <w:rPr>
                  <w:lang w:eastAsia="zh-CN"/>
                </w:rPr>
                <w:t xml:space="preserve">Service </w:t>
              </w:r>
            </w:ins>
            <w:ins w:id="1239" w:author="Ulrich Wiehe" w:date="2021-09-30T09:09:00Z">
              <w:r w:rsidR="00B413EB">
                <w:rPr>
                  <w:lang w:eastAsia="zh-CN"/>
                </w:rPr>
                <w:t>Specific</w:t>
              </w:r>
            </w:ins>
            <w:ins w:id="1240" w:author="Ulrich Wiehe" w:date="2021-09-29T14:19:00Z">
              <w:r w:rsidRPr="00B06F7A">
                <w:rPr>
                  <w:rFonts w:hint="eastAsia"/>
                  <w:lang w:eastAsia="zh-CN"/>
                </w:rPr>
                <w:t xml:space="preserve"> authoration data </w:t>
              </w:r>
              <w:r w:rsidRPr="00B06F7A">
                <w:rPr>
                  <w:lang w:eastAsia="zh-CN"/>
                </w:rPr>
                <w:t>is valid.</w:t>
              </w:r>
            </w:ins>
          </w:p>
        </w:tc>
      </w:tr>
    </w:tbl>
    <w:p w14:paraId="126F82E7" w14:textId="77777777" w:rsidR="005E4AF1" w:rsidRPr="00B06F7A" w:rsidRDefault="005E4AF1" w:rsidP="005E4AF1">
      <w:pPr>
        <w:rPr>
          <w:ins w:id="1241" w:author="M, Harish (Nokia - IN/Bangalore)" w:date="2021-09-28T08:01:00Z"/>
          <w:noProof/>
        </w:rPr>
      </w:pPr>
      <w:bookmarkStart w:id="1242" w:name="_Toc11338867"/>
    </w:p>
    <w:p w14:paraId="5AFD82A0" w14:textId="06C2403A" w:rsidR="005E4AF1" w:rsidRPr="00B06F7A" w:rsidRDefault="005E4AF1" w:rsidP="005E4AF1">
      <w:pPr>
        <w:pStyle w:val="Heading4"/>
        <w:rPr>
          <w:ins w:id="1243" w:author="M, Harish (Nokia - IN/Bangalore)" w:date="2021-09-28T08:01:00Z"/>
          <w:lang w:val="en-US"/>
        </w:rPr>
      </w:pPr>
      <w:bookmarkStart w:id="1244" w:name="_Toc27585600"/>
      <w:bookmarkStart w:id="1245" w:name="_Toc36457610"/>
      <w:bookmarkStart w:id="1246" w:name="_Toc45028528"/>
      <w:bookmarkStart w:id="1247" w:name="_Toc45029363"/>
      <w:bookmarkStart w:id="1248" w:name="_Toc67682137"/>
      <w:bookmarkStart w:id="1249" w:name="_Toc82680765"/>
      <w:ins w:id="1250" w:author="M, Harish (Nokia - IN/Bangalore)" w:date="2021-09-28T08:01:00Z">
        <w:r w:rsidRPr="00B06F7A">
          <w:rPr>
            <w:lang w:val="en-US"/>
          </w:rPr>
          <w:t>6.</w:t>
        </w:r>
      </w:ins>
      <w:ins w:id="1251" w:author="M, Harish (Nokia - IN/Bangalore)" w:date="2021-09-28T11:28:00Z">
        <w:r w:rsidR="00F1117F" w:rsidRPr="004B4793">
          <w:rPr>
            <w:highlight w:val="yellow"/>
            <w:lang w:val="en-US"/>
          </w:rPr>
          <w:t>x</w:t>
        </w:r>
      </w:ins>
      <w:ins w:id="1252" w:author="M, Harish (Nokia - IN/Bangalore)" w:date="2021-09-28T08:01:00Z">
        <w:r w:rsidRPr="00B06F7A">
          <w:rPr>
            <w:lang w:val="en-US"/>
          </w:rPr>
          <w:t>.6.3</w:t>
        </w:r>
        <w:r w:rsidRPr="00B06F7A">
          <w:rPr>
            <w:lang w:val="en-US"/>
          </w:rPr>
          <w:tab/>
          <w:t>Simple data types and enumerations</w:t>
        </w:r>
        <w:bookmarkEnd w:id="1242"/>
        <w:bookmarkEnd w:id="1244"/>
        <w:bookmarkEnd w:id="1245"/>
        <w:bookmarkEnd w:id="1246"/>
        <w:bookmarkEnd w:id="1247"/>
        <w:bookmarkEnd w:id="1248"/>
        <w:bookmarkEnd w:id="1249"/>
      </w:ins>
    </w:p>
    <w:p w14:paraId="4A89227E" w14:textId="17D69146" w:rsidR="005E4AF1" w:rsidRPr="00B06F7A" w:rsidRDefault="005E4AF1" w:rsidP="005E4AF1">
      <w:pPr>
        <w:pStyle w:val="Heading5"/>
        <w:rPr>
          <w:ins w:id="1253" w:author="M, Harish (Nokia - IN/Bangalore)" w:date="2021-09-28T08:01:00Z"/>
        </w:rPr>
      </w:pPr>
      <w:bookmarkStart w:id="1254" w:name="_Toc11338868"/>
      <w:bookmarkStart w:id="1255" w:name="_Toc27585601"/>
      <w:bookmarkStart w:id="1256" w:name="_Toc36457611"/>
      <w:bookmarkStart w:id="1257" w:name="_Toc45028529"/>
      <w:bookmarkStart w:id="1258" w:name="_Toc45029364"/>
      <w:bookmarkStart w:id="1259" w:name="_Toc67682138"/>
      <w:bookmarkStart w:id="1260" w:name="_Toc82680766"/>
      <w:ins w:id="1261" w:author="M, Harish (Nokia - IN/Bangalore)" w:date="2021-09-28T08:01:00Z">
        <w:r w:rsidRPr="00B06F7A">
          <w:t>6.</w:t>
        </w:r>
      </w:ins>
      <w:ins w:id="1262" w:author="M, Harish (Nokia - IN/Bangalore)" w:date="2021-09-28T11:28:00Z">
        <w:r w:rsidR="00F1117F" w:rsidRPr="004B4793">
          <w:rPr>
            <w:highlight w:val="yellow"/>
          </w:rPr>
          <w:t>x</w:t>
        </w:r>
      </w:ins>
      <w:ins w:id="1263" w:author="M, Harish (Nokia - IN/Bangalore)" w:date="2021-09-28T08:01:00Z">
        <w:r w:rsidRPr="00B06F7A">
          <w:t>.6.3.1</w:t>
        </w:r>
        <w:r w:rsidRPr="00B06F7A">
          <w:tab/>
          <w:t>Introduction</w:t>
        </w:r>
        <w:bookmarkEnd w:id="1254"/>
        <w:bookmarkEnd w:id="1255"/>
        <w:bookmarkEnd w:id="1256"/>
        <w:bookmarkEnd w:id="1257"/>
        <w:bookmarkEnd w:id="1258"/>
        <w:bookmarkEnd w:id="1259"/>
        <w:bookmarkEnd w:id="1260"/>
      </w:ins>
    </w:p>
    <w:p w14:paraId="09FD2AF8" w14:textId="77777777" w:rsidR="005E4AF1" w:rsidRPr="00B06F7A" w:rsidRDefault="005E4AF1" w:rsidP="005E4AF1">
      <w:pPr>
        <w:rPr>
          <w:ins w:id="1264" w:author="M, Harish (Nokia - IN/Bangalore)" w:date="2021-09-28T08:01:00Z"/>
        </w:rPr>
      </w:pPr>
      <w:ins w:id="1265" w:author="M, Harish (Nokia - IN/Bangalore)" w:date="2021-09-28T08:01:00Z">
        <w:r w:rsidRPr="00B06F7A">
          <w:t>This clause defines simple data types and enumerations that can be referenced from data structures defined in the previous clauses.</w:t>
        </w:r>
      </w:ins>
    </w:p>
    <w:p w14:paraId="506634D9" w14:textId="250EC608" w:rsidR="005E4AF1" w:rsidRPr="00B06F7A" w:rsidRDefault="005E4AF1" w:rsidP="005E4AF1">
      <w:pPr>
        <w:pStyle w:val="Heading5"/>
        <w:rPr>
          <w:ins w:id="1266" w:author="M, Harish (Nokia - IN/Bangalore)" w:date="2021-09-28T08:01:00Z"/>
        </w:rPr>
      </w:pPr>
      <w:bookmarkStart w:id="1267" w:name="_Toc11338869"/>
      <w:bookmarkStart w:id="1268" w:name="_Toc27585602"/>
      <w:bookmarkStart w:id="1269" w:name="_Toc36457612"/>
      <w:bookmarkStart w:id="1270" w:name="_Toc45028530"/>
      <w:bookmarkStart w:id="1271" w:name="_Toc45029365"/>
      <w:bookmarkStart w:id="1272" w:name="_Toc67682139"/>
      <w:bookmarkStart w:id="1273" w:name="_Toc82680767"/>
      <w:ins w:id="1274" w:author="M, Harish (Nokia - IN/Bangalore)" w:date="2021-09-28T08:01:00Z">
        <w:r w:rsidRPr="00B06F7A">
          <w:t>6.</w:t>
        </w:r>
      </w:ins>
      <w:ins w:id="1275" w:author="M, Harish (Nokia - IN/Bangalore)" w:date="2021-09-28T11:28:00Z">
        <w:r w:rsidR="00F1117F" w:rsidRPr="004B4793">
          <w:rPr>
            <w:highlight w:val="yellow"/>
          </w:rPr>
          <w:t>x</w:t>
        </w:r>
      </w:ins>
      <w:ins w:id="1276" w:author="M, Harish (Nokia - IN/Bangalore)" w:date="2021-09-28T08:01:00Z">
        <w:r w:rsidRPr="00B06F7A">
          <w:t>.6.3.2</w:t>
        </w:r>
        <w:r w:rsidRPr="00B06F7A">
          <w:tab/>
        </w:r>
      </w:ins>
      <w:bookmarkEnd w:id="1267"/>
      <w:bookmarkEnd w:id="1268"/>
      <w:bookmarkEnd w:id="1269"/>
      <w:bookmarkEnd w:id="1270"/>
      <w:bookmarkEnd w:id="1271"/>
      <w:bookmarkEnd w:id="1272"/>
      <w:bookmarkEnd w:id="1273"/>
      <w:ins w:id="1277" w:author="M, Harish (Nokia - IN/Bangalore)" w:date="2021-09-29T13:35:00Z">
        <w:r w:rsidR="00DA4A70">
          <w:t>Enumeration: ServiceType</w:t>
        </w:r>
      </w:ins>
    </w:p>
    <w:p w14:paraId="195D9975" w14:textId="6DE3A9D9" w:rsidR="005E4AF1" w:rsidRPr="00B06F7A" w:rsidRDefault="005E4AF1" w:rsidP="005E4AF1">
      <w:pPr>
        <w:pStyle w:val="TH"/>
        <w:rPr>
          <w:ins w:id="1278" w:author="M, Harish (Nokia - IN/Bangalore)" w:date="2021-09-28T08:01:00Z"/>
        </w:rPr>
      </w:pPr>
      <w:ins w:id="1279" w:author="M, Harish (Nokia - IN/Bangalore)" w:date="2021-09-28T08:01:00Z">
        <w:r w:rsidRPr="00B06F7A">
          <w:t>Table 6.</w:t>
        </w:r>
      </w:ins>
      <w:ins w:id="1280" w:author="M, Harish (Nokia - IN/Bangalore)" w:date="2021-09-28T11:28:00Z">
        <w:r w:rsidR="00F1117F" w:rsidRPr="004B4793">
          <w:rPr>
            <w:highlight w:val="yellow"/>
          </w:rPr>
          <w:t>x</w:t>
        </w:r>
      </w:ins>
      <w:ins w:id="1281" w:author="M, Harish (Nokia - IN/Bangalore)" w:date="2021-09-28T08:01:00Z">
        <w:r w:rsidRPr="00B06F7A">
          <w:t xml:space="preserve">.6.3.2-1: </w:t>
        </w:r>
      </w:ins>
      <w:ins w:id="1282" w:author="M, Harish (Nokia - IN/Bangalore)" w:date="2021-09-29T13:36:00Z">
        <w:r w:rsidR="00DA4A70">
          <w:t>Enumeration ServiceType</w:t>
        </w:r>
      </w:ins>
    </w:p>
    <w:tbl>
      <w:tblPr>
        <w:tblW w:w="4650" w:type="pct"/>
        <w:tblCellMar>
          <w:left w:w="0" w:type="dxa"/>
          <w:right w:w="0" w:type="dxa"/>
        </w:tblCellMar>
        <w:tblLook w:val="04A0" w:firstRow="1" w:lastRow="0" w:firstColumn="1" w:lastColumn="0" w:noHBand="0" w:noVBand="1"/>
      </w:tblPr>
      <w:tblGrid>
        <w:gridCol w:w="3421"/>
        <w:gridCol w:w="5525"/>
      </w:tblGrid>
      <w:tr w:rsidR="00DA4A70" w:rsidRPr="00DA4A70" w14:paraId="2CC47948" w14:textId="77777777" w:rsidTr="00DA4A70">
        <w:trPr>
          <w:ins w:id="1283"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7480E2" w14:textId="77777777" w:rsidR="00DA4A70" w:rsidRPr="00DA4A70" w:rsidRDefault="00DA4A70" w:rsidP="00DA4A70">
            <w:pPr>
              <w:keepNext/>
              <w:keepLines/>
              <w:spacing w:after="0"/>
              <w:jc w:val="center"/>
              <w:rPr>
                <w:ins w:id="1284" w:author="M, Harish (Nokia - IN/Bangalore)" w:date="2021-09-29T13:38:00Z"/>
                <w:rFonts w:ascii="Arial" w:hAnsi="Arial"/>
                <w:b/>
                <w:sz w:val="18"/>
              </w:rPr>
            </w:pPr>
            <w:ins w:id="1285" w:author="M, Harish (Nokia - IN/Bangalore)" w:date="2021-09-29T13:38:00Z">
              <w:r w:rsidRPr="00DA4A70">
                <w:rPr>
                  <w:rFonts w:ascii="Arial"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8141C1" w14:textId="77777777" w:rsidR="00DA4A70" w:rsidRPr="00DA4A70" w:rsidRDefault="00DA4A70" w:rsidP="00DA4A70">
            <w:pPr>
              <w:keepNext/>
              <w:keepLines/>
              <w:spacing w:after="0"/>
              <w:jc w:val="center"/>
              <w:rPr>
                <w:ins w:id="1286" w:author="M, Harish (Nokia - IN/Bangalore)" w:date="2021-09-29T13:38:00Z"/>
                <w:rFonts w:ascii="Arial" w:hAnsi="Arial"/>
                <w:b/>
                <w:sz w:val="18"/>
              </w:rPr>
            </w:pPr>
            <w:ins w:id="1287" w:author="M, Harish (Nokia - IN/Bangalore)" w:date="2021-09-29T13:38:00Z">
              <w:r w:rsidRPr="00DA4A70">
                <w:rPr>
                  <w:rFonts w:ascii="Arial" w:hAnsi="Arial"/>
                  <w:b/>
                  <w:sz w:val="18"/>
                </w:rPr>
                <w:t>Description</w:t>
              </w:r>
            </w:ins>
          </w:p>
        </w:tc>
      </w:tr>
      <w:tr w:rsidR="00DA4A70" w:rsidRPr="00DA4A70" w14:paraId="794326C9" w14:textId="77777777" w:rsidTr="00DA4A70">
        <w:trPr>
          <w:ins w:id="1288"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D95C7" w14:textId="6360BF9B" w:rsidR="00DA4A70" w:rsidRPr="00DA4A70" w:rsidRDefault="00DA4A70" w:rsidP="00DA4A70">
            <w:pPr>
              <w:keepNext/>
              <w:keepLines/>
              <w:spacing w:after="0"/>
              <w:rPr>
                <w:ins w:id="1289" w:author="M, Harish (Nokia - IN/Bangalore)" w:date="2021-09-29T13:38:00Z"/>
                <w:rFonts w:ascii="Arial" w:hAnsi="Arial"/>
                <w:sz w:val="18"/>
              </w:rPr>
            </w:pPr>
            <w:ins w:id="1290" w:author="M, Harish (Nokia - IN/Bangalore)" w:date="2021-09-29T13:38:00Z">
              <w:r w:rsidRPr="00DA4A70">
                <w:rPr>
                  <w:rFonts w:ascii="Arial" w:hAnsi="Arial"/>
                  <w:sz w:val="18"/>
                </w:rPr>
                <w:t>"AF_GUIDANCE_FOR_URSP"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7A5DE" w14:textId="2CC900FE" w:rsidR="00DA4A70" w:rsidRPr="00DA4A70" w:rsidRDefault="00DA4A70" w:rsidP="00DA4A70">
            <w:pPr>
              <w:keepNext/>
              <w:keepLines/>
              <w:spacing w:after="0"/>
              <w:rPr>
                <w:ins w:id="1291" w:author="M, Harish (Nokia - IN/Bangalore)" w:date="2021-09-29T13:38:00Z"/>
                <w:rFonts w:ascii="Arial" w:hAnsi="Arial"/>
                <w:sz w:val="18"/>
              </w:rPr>
            </w:pPr>
            <w:ins w:id="1292" w:author="M, Harish (Nokia - IN/Bangalore)" w:date="2021-09-29T13:39:00Z">
              <w:r>
                <w:rPr>
                  <w:rFonts w:ascii="Arial" w:hAnsi="Arial"/>
                  <w:sz w:val="18"/>
                </w:rPr>
                <w:t>AF guidance for URSP allowed for the subscription</w:t>
              </w:r>
            </w:ins>
          </w:p>
        </w:tc>
      </w:tr>
    </w:tbl>
    <w:p w14:paraId="0E4A355C" w14:textId="77777777" w:rsidR="005E4AF1" w:rsidRPr="00B06F7A" w:rsidRDefault="005E4AF1" w:rsidP="005E4AF1">
      <w:pPr>
        <w:rPr>
          <w:ins w:id="1293" w:author="M, Harish (Nokia - IN/Bangalore)" w:date="2021-09-28T08:01:00Z"/>
        </w:rPr>
      </w:pPr>
    </w:p>
    <w:p w14:paraId="4FEDB248" w14:textId="719A5844" w:rsidR="005E4AF1" w:rsidRPr="00B06F7A" w:rsidRDefault="005E4AF1" w:rsidP="005E4AF1">
      <w:pPr>
        <w:pStyle w:val="Heading3"/>
        <w:rPr>
          <w:ins w:id="1294" w:author="M, Harish (Nokia - IN/Bangalore)" w:date="2021-09-28T08:01:00Z"/>
        </w:rPr>
      </w:pPr>
      <w:bookmarkStart w:id="1295" w:name="_Toc11338870"/>
      <w:bookmarkStart w:id="1296" w:name="_Toc27585603"/>
      <w:bookmarkStart w:id="1297" w:name="_Toc36457613"/>
      <w:bookmarkStart w:id="1298" w:name="_Toc45028531"/>
      <w:bookmarkStart w:id="1299" w:name="_Toc45029366"/>
      <w:bookmarkStart w:id="1300" w:name="_Toc67682140"/>
      <w:bookmarkStart w:id="1301" w:name="_Toc82680768"/>
      <w:ins w:id="1302" w:author="M, Harish (Nokia - IN/Bangalore)" w:date="2021-09-28T08:01:00Z">
        <w:r w:rsidRPr="00B06F7A">
          <w:t>6.</w:t>
        </w:r>
      </w:ins>
      <w:ins w:id="1303" w:author="Ulrich Wiehe" w:date="2021-09-29T14:25:00Z">
        <w:r w:rsidR="004B4793" w:rsidRPr="004B4793">
          <w:rPr>
            <w:highlight w:val="yellow"/>
          </w:rPr>
          <w:t>x</w:t>
        </w:r>
      </w:ins>
      <w:ins w:id="1304" w:author="M, Harish (Nokia - IN/Bangalore)" w:date="2021-09-28T08:01:00Z">
        <w:r w:rsidRPr="00B06F7A">
          <w:t>.7</w:t>
        </w:r>
        <w:r w:rsidRPr="00B06F7A">
          <w:tab/>
          <w:t>Error Handling</w:t>
        </w:r>
        <w:bookmarkEnd w:id="1295"/>
        <w:bookmarkEnd w:id="1296"/>
        <w:bookmarkEnd w:id="1297"/>
        <w:bookmarkEnd w:id="1298"/>
        <w:bookmarkEnd w:id="1299"/>
        <w:bookmarkEnd w:id="1300"/>
        <w:bookmarkEnd w:id="1301"/>
      </w:ins>
    </w:p>
    <w:p w14:paraId="6CDD6645" w14:textId="30EBBDB7" w:rsidR="005E4AF1" w:rsidRPr="00B06F7A" w:rsidRDefault="005E4AF1" w:rsidP="005E4AF1">
      <w:pPr>
        <w:pStyle w:val="Heading4"/>
        <w:rPr>
          <w:ins w:id="1305" w:author="M, Harish (Nokia - IN/Bangalore)" w:date="2021-09-28T08:01:00Z"/>
        </w:rPr>
      </w:pPr>
      <w:bookmarkStart w:id="1306" w:name="_Toc11338871"/>
      <w:bookmarkStart w:id="1307" w:name="_Toc27585604"/>
      <w:bookmarkStart w:id="1308" w:name="_Toc36457614"/>
      <w:bookmarkStart w:id="1309" w:name="_Toc45028532"/>
      <w:bookmarkStart w:id="1310" w:name="_Toc45029367"/>
      <w:bookmarkStart w:id="1311" w:name="_Toc67682141"/>
      <w:bookmarkStart w:id="1312" w:name="_Toc82680769"/>
      <w:ins w:id="1313" w:author="M, Harish (Nokia - IN/Bangalore)" w:date="2021-09-28T08:01:00Z">
        <w:r w:rsidRPr="00B06F7A">
          <w:t>6.</w:t>
        </w:r>
      </w:ins>
      <w:ins w:id="1314" w:author="Ulrich Wiehe" w:date="2021-09-29T14:25:00Z">
        <w:r w:rsidR="004B4793" w:rsidRPr="004B4793">
          <w:rPr>
            <w:highlight w:val="yellow"/>
          </w:rPr>
          <w:t>x</w:t>
        </w:r>
      </w:ins>
      <w:ins w:id="1315" w:author="M, Harish (Nokia - IN/Bangalore)" w:date="2021-09-28T08:01:00Z">
        <w:r w:rsidRPr="00B06F7A">
          <w:t>.7.1</w:t>
        </w:r>
        <w:r w:rsidRPr="00B06F7A">
          <w:tab/>
          <w:t>General</w:t>
        </w:r>
        <w:bookmarkEnd w:id="1306"/>
        <w:bookmarkEnd w:id="1307"/>
        <w:bookmarkEnd w:id="1308"/>
        <w:bookmarkEnd w:id="1309"/>
        <w:bookmarkEnd w:id="1310"/>
        <w:bookmarkEnd w:id="1311"/>
        <w:bookmarkEnd w:id="1312"/>
      </w:ins>
    </w:p>
    <w:p w14:paraId="04A95769" w14:textId="77777777" w:rsidR="005E4AF1" w:rsidRPr="00B06F7A" w:rsidRDefault="005E4AF1" w:rsidP="005E4AF1">
      <w:pPr>
        <w:rPr>
          <w:ins w:id="1316" w:author="M, Harish (Nokia - IN/Bangalore)" w:date="2021-09-28T08:01:00Z"/>
          <w:rFonts w:eastAsia="Calibri"/>
        </w:rPr>
      </w:pPr>
      <w:ins w:id="1317" w:author="M, Harish (Nokia - IN/Bangalore)" w:date="2021-09-28T08:01:00Z">
        <w:r w:rsidRPr="00B06F7A">
          <w:t>HTTP error handling shall be supported as specified in clause 5.2.4 of 3GPP TS 29.500 [4].</w:t>
        </w:r>
      </w:ins>
    </w:p>
    <w:p w14:paraId="6F8B11D0" w14:textId="69EA0C85" w:rsidR="005E4AF1" w:rsidRPr="00B06F7A" w:rsidRDefault="005E4AF1" w:rsidP="005E4AF1">
      <w:pPr>
        <w:pStyle w:val="Heading4"/>
        <w:rPr>
          <w:ins w:id="1318" w:author="M, Harish (Nokia - IN/Bangalore)" w:date="2021-09-28T08:01:00Z"/>
        </w:rPr>
      </w:pPr>
      <w:bookmarkStart w:id="1319" w:name="_Toc11338872"/>
      <w:bookmarkStart w:id="1320" w:name="_Toc27585605"/>
      <w:bookmarkStart w:id="1321" w:name="_Toc36457615"/>
      <w:bookmarkStart w:id="1322" w:name="_Toc45028533"/>
      <w:bookmarkStart w:id="1323" w:name="_Toc45029368"/>
      <w:bookmarkStart w:id="1324" w:name="_Toc67682142"/>
      <w:bookmarkStart w:id="1325" w:name="_Toc82680770"/>
      <w:ins w:id="1326" w:author="M, Harish (Nokia - IN/Bangalore)" w:date="2021-09-28T08:01:00Z">
        <w:r w:rsidRPr="00B06F7A">
          <w:t>6.</w:t>
        </w:r>
      </w:ins>
      <w:ins w:id="1327" w:author="Ulrich Wiehe" w:date="2021-09-29T14:25:00Z">
        <w:r w:rsidR="004B4793" w:rsidRPr="004B4793">
          <w:rPr>
            <w:highlight w:val="yellow"/>
          </w:rPr>
          <w:t>x</w:t>
        </w:r>
      </w:ins>
      <w:ins w:id="1328" w:author="M, Harish (Nokia - IN/Bangalore)" w:date="2021-09-28T08:01:00Z">
        <w:r w:rsidRPr="00B06F7A">
          <w:t>.7.2</w:t>
        </w:r>
        <w:r w:rsidRPr="00B06F7A">
          <w:tab/>
          <w:t>Protocol Errors</w:t>
        </w:r>
        <w:bookmarkEnd w:id="1319"/>
        <w:bookmarkEnd w:id="1320"/>
        <w:bookmarkEnd w:id="1321"/>
        <w:bookmarkEnd w:id="1322"/>
        <w:bookmarkEnd w:id="1323"/>
        <w:bookmarkEnd w:id="1324"/>
        <w:bookmarkEnd w:id="1325"/>
      </w:ins>
    </w:p>
    <w:p w14:paraId="45373B05" w14:textId="77777777" w:rsidR="005E4AF1" w:rsidRPr="00B06F7A" w:rsidRDefault="005E4AF1" w:rsidP="005E4AF1">
      <w:pPr>
        <w:rPr>
          <w:ins w:id="1329" w:author="M, Harish (Nokia - IN/Bangalore)" w:date="2021-09-28T08:01:00Z"/>
        </w:rPr>
      </w:pPr>
      <w:ins w:id="1330" w:author="M, Harish (Nokia - IN/Bangalore)" w:date="2021-09-28T08:01:00Z">
        <w:r w:rsidRPr="00B06F7A">
          <w:t>Protocol errors handling shall be supported as specified in clause 5.2.7 of 3GPP TS 29.500 [4].</w:t>
        </w:r>
      </w:ins>
    </w:p>
    <w:p w14:paraId="72DFFC5D" w14:textId="6D1C1413" w:rsidR="005E4AF1" w:rsidRPr="00B06F7A" w:rsidRDefault="005E4AF1" w:rsidP="005E4AF1">
      <w:pPr>
        <w:pStyle w:val="Heading4"/>
        <w:rPr>
          <w:ins w:id="1331" w:author="M, Harish (Nokia - IN/Bangalore)" w:date="2021-09-28T08:01:00Z"/>
        </w:rPr>
      </w:pPr>
      <w:bookmarkStart w:id="1332" w:name="_Toc11338873"/>
      <w:bookmarkStart w:id="1333" w:name="_Toc27585606"/>
      <w:bookmarkStart w:id="1334" w:name="_Toc36457616"/>
      <w:bookmarkStart w:id="1335" w:name="_Toc45028534"/>
      <w:bookmarkStart w:id="1336" w:name="_Toc45029369"/>
      <w:bookmarkStart w:id="1337" w:name="_Toc67682143"/>
      <w:bookmarkStart w:id="1338" w:name="_Toc82680771"/>
      <w:ins w:id="1339" w:author="M, Harish (Nokia - IN/Bangalore)" w:date="2021-09-28T08:01:00Z">
        <w:r w:rsidRPr="00B06F7A">
          <w:t>6.</w:t>
        </w:r>
      </w:ins>
      <w:ins w:id="1340" w:author="M, Harish (Nokia - IN/Bangalore)" w:date="2021-09-28T11:33:00Z">
        <w:r w:rsidR="00930FE8" w:rsidRPr="004B4793">
          <w:rPr>
            <w:highlight w:val="yellow"/>
          </w:rPr>
          <w:t>x</w:t>
        </w:r>
      </w:ins>
      <w:ins w:id="1341" w:author="M, Harish (Nokia - IN/Bangalore)" w:date="2021-09-28T08:01:00Z">
        <w:r w:rsidRPr="00B06F7A">
          <w:t>.7.3</w:t>
        </w:r>
        <w:r w:rsidRPr="00B06F7A">
          <w:tab/>
          <w:t>Application Errors</w:t>
        </w:r>
        <w:bookmarkEnd w:id="1332"/>
        <w:bookmarkEnd w:id="1333"/>
        <w:bookmarkEnd w:id="1334"/>
        <w:bookmarkEnd w:id="1335"/>
        <w:bookmarkEnd w:id="1336"/>
        <w:bookmarkEnd w:id="1337"/>
        <w:bookmarkEnd w:id="1338"/>
      </w:ins>
    </w:p>
    <w:p w14:paraId="15E17BEA" w14:textId="29DE986A" w:rsidR="005E4AF1" w:rsidRPr="00B06F7A" w:rsidRDefault="005E4AF1" w:rsidP="005E4AF1">
      <w:pPr>
        <w:rPr>
          <w:ins w:id="1342" w:author="M, Harish (Nokia - IN/Bangalore)" w:date="2021-09-28T08:01:00Z"/>
        </w:rPr>
      </w:pPr>
      <w:ins w:id="1343" w:author="M, Harish (Nokia - IN/Bangalore)" w:date="2021-09-28T08:01:00Z">
        <w:r w:rsidRPr="00B06F7A">
          <w:t>The common application errors defined in the Table 5.2.7.2-1 in 3GPP TS 29.500 [4] may also be used for the Nudm_</w:t>
        </w:r>
      </w:ins>
      <w:ins w:id="1344" w:author="M, Harish (Nokia - IN/Bangalore)" w:date="2021-09-28T11:33:00Z">
        <w:r w:rsidR="00B405B5">
          <w:t>ServiceSpecific</w:t>
        </w:r>
      </w:ins>
      <w:ins w:id="1345" w:author="M, Harish (Nokia - IN/Bangalore)" w:date="2021-09-28T08:01:00Z">
        <w:r w:rsidRPr="00B06F7A">
          <w:t>Authorization service. The following application errors listed in Table 6.</w:t>
        </w:r>
      </w:ins>
      <w:ins w:id="1346" w:author="M, Harish (Nokia - IN/Bangalore)" w:date="2021-09-28T11:33:00Z">
        <w:r w:rsidR="00B405B5" w:rsidRPr="004B4793">
          <w:rPr>
            <w:highlight w:val="yellow"/>
          </w:rPr>
          <w:t>x</w:t>
        </w:r>
      </w:ins>
      <w:ins w:id="1347" w:author="M, Harish (Nokia - IN/Bangalore)" w:date="2021-09-28T08:01:00Z">
        <w:r w:rsidRPr="00B06F7A">
          <w:t>.7.3-1 are specific for the Nudm_</w:t>
        </w:r>
      </w:ins>
      <w:ins w:id="1348" w:author="M, Harish (Nokia - IN/Bangalore)" w:date="2021-09-28T11:32:00Z">
        <w:r w:rsidR="00B405B5">
          <w:t>Servi</w:t>
        </w:r>
      </w:ins>
      <w:ins w:id="1349" w:author="M, Harish (Nokia - IN/Bangalore)" w:date="2021-09-28T11:33:00Z">
        <w:r w:rsidR="00B405B5">
          <w:t>ceSpecific</w:t>
        </w:r>
      </w:ins>
      <w:ins w:id="1350" w:author="M, Harish (Nokia - IN/Bangalore)" w:date="2021-09-28T08:01:00Z">
        <w:r w:rsidRPr="00B06F7A">
          <w:t>Authorization service.</w:t>
        </w:r>
      </w:ins>
    </w:p>
    <w:p w14:paraId="065B8ADD" w14:textId="0ED168BC" w:rsidR="005E4AF1" w:rsidRPr="00B06F7A" w:rsidRDefault="005E4AF1" w:rsidP="005E4AF1">
      <w:pPr>
        <w:pStyle w:val="TH"/>
        <w:rPr>
          <w:ins w:id="1351" w:author="M, Harish (Nokia - IN/Bangalore)" w:date="2021-09-28T08:01:00Z"/>
        </w:rPr>
      </w:pPr>
      <w:ins w:id="1352" w:author="M, Harish (Nokia - IN/Bangalore)" w:date="2021-09-28T08:01:00Z">
        <w:r w:rsidRPr="00B06F7A">
          <w:lastRenderedPageBreak/>
          <w:t>Table 6.</w:t>
        </w:r>
      </w:ins>
      <w:ins w:id="1353" w:author="M, Harish (Nokia - IN/Bangalore)" w:date="2021-09-28T11:32:00Z">
        <w:r w:rsidR="00B405B5" w:rsidRPr="004B4793">
          <w:rPr>
            <w:highlight w:val="yellow"/>
          </w:rPr>
          <w:t>x</w:t>
        </w:r>
      </w:ins>
      <w:ins w:id="1354" w:author="M, Harish (Nokia - IN/Bangalore)" w:date="2021-09-28T08:01:00Z">
        <w:r w:rsidRPr="00B06F7A">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5E4AF1" w:rsidRPr="00B06F7A" w14:paraId="7DFB0185" w14:textId="77777777" w:rsidTr="00EB1B8D">
        <w:trPr>
          <w:jc w:val="center"/>
          <w:ins w:id="1355"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00EB0560" w14:textId="77777777" w:rsidR="005E4AF1" w:rsidRPr="00B06F7A" w:rsidRDefault="005E4AF1" w:rsidP="00EB1B8D">
            <w:pPr>
              <w:pStyle w:val="TAH"/>
              <w:rPr>
                <w:ins w:id="1356" w:author="M, Harish (Nokia - IN/Bangalore)" w:date="2021-09-28T08:01:00Z"/>
              </w:rPr>
            </w:pPr>
            <w:ins w:id="1357" w:author="M, Harish (Nokia - IN/Bangalore)" w:date="2021-09-28T08:01:00Z">
              <w:r w:rsidRPr="00B06F7A">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339D31F" w14:textId="77777777" w:rsidR="005E4AF1" w:rsidRPr="00B06F7A" w:rsidRDefault="005E4AF1" w:rsidP="00EB1B8D">
            <w:pPr>
              <w:pStyle w:val="TAH"/>
              <w:rPr>
                <w:ins w:id="1358" w:author="M, Harish (Nokia - IN/Bangalore)" w:date="2021-09-28T08:01:00Z"/>
              </w:rPr>
            </w:pPr>
            <w:ins w:id="1359" w:author="M, Harish (Nokia - IN/Bangalore)" w:date="2021-09-28T08:01:00Z">
              <w:r w:rsidRPr="00B06F7A">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C651C49" w14:textId="77777777" w:rsidR="005E4AF1" w:rsidRPr="00B06F7A" w:rsidRDefault="005E4AF1" w:rsidP="00EB1B8D">
            <w:pPr>
              <w:pStyle w:val="TAH"/>
              <w:rPr>
                <w:ins w:id="1360" w:author="M, Harish (Nokia - IN/Bangalore)" w:date="2021-09-28T08:01:00Z"/>
              </w:rPr>
            </w:pPr>
            <w:ins w:id="1361" w:author="M, Harish (Nokia - IN/Bangalore)" w:date="2021-09-28T08:01:00Z">
              <w:r w:rsidRPr="00B06F7A">
                <w:t>Description</w:t>
              </w:r>
            </w:ins>
          </w:p>
        </w:tc>
      </w:tr>
      <w:tr w:rsidR="005E4AF1" w:rsidRPr="00B06F7A" w14:paraId="56BA37AD" w14:textId="77777777" w:rsidTr="00EB1B8D">
        <w:trPr>
          <w:jc w:val="center"/>
          <w:ins w:id="1362"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217645D4" w14:textId="77777777" w:rsidR="005E4AF1" w:rsidRPr="00B06F7A" w:rsidRDefault="005E4AF1" w:rsidP="00EB1B8D">
            <w:pPr>
              <w:pStyle w:val="TAL"/>
              <w:rPr>
                <w:ins w:id="1363" w:author="M, Harish (Nokia - IN/Bangalore)" w:date="2021-09-28T08:01:00Z"/>
              </w:rPr>
            </w:pPr>
            <w:ins w:id="1364" w:author="M, Harish (Nokia - IN/Bangalore)" w:date="2021-09-28T08:01:00Z">
              <w:r w:rsidRPr="00B06F7A">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516188E4" w14:textId="77777777" w:rsidR="005E4AF1" w:rsidRPr="00B06F7A" w:rsidRDefault="005E4AF1" w:rsidP="00EB1B8D">
            <w:pPr>
              <w:pStyle w:val="TAL"/>
              <w:rPr>
                <w:ins w:id="1365" w:author="M, Harish (Nokia - IN/Bangalore)" w:date="2021-09-28T08:01:00Z"/>
              </w:rPr>
            </w:pPr>
            <w:ins w:id="1366"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25CD797B" w14:textId="77777777" w:rsidR="005E4AF1" w:rsidRPr="00B06F7A" w:rsidRDefault="005E4AF1" w:rsidP="00EB1B8D">
            <w:pPr>
              <w:pStyle w:val="TAL"/>
              <w:rPr>
                <w:ins w:id="1367" w:author="M, Harish (Nokia - IN/Bangalore)" w:date="2021-09-28T08:01:00Z"/>
              </w:rPr>
            </w:pPr>
            <w:ins w:id="1368" w:author="M, Harish (Nokia - IN/Bangalore)" w:date="2021-09-28T08:01:00Z">
              <w:r w:rsidRPr="00B06F7A">
                <w:t>No 5GS subscription is associated with the user.</w:t>
              </w:r>
            </w:ins>
          </w:p>
        </w:tc>
      </w:tr>
      <w:tr w:rsidR="005E4AF1" w:rsidRPr="00B06F7A" w14:paraId="5BDFD450" w14:textId="77777777" w:rsidTr="00EB1B8D">
        <w:trPr>
          <w:jc w:val="center"/>
          <w:ins w:id="1369"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0F6D970" w14:textId="77777777" w:rsidR="005E4AF1" w:rsidRPr="00B06F7A" w:rsidRDefault="005E4AF1" w:rsidP="00EB1B8D">
            <w:pPr>
              <w:pStyle w:val="TAL"/>
              <w:rPr>
                <w:ins w:id="1370" w:author="M, Harish (Nokia - IN/Bangalore)" w:date="2021-09-28T08:01:00Z"/>
              </w:rPr>
            </w:pPr>
            <w:ins w:id="1371" w:author="M, Harish (Nokia - IN/Bangalore)" w:date="2021-09-28T08:01:00Z">
              <w:r w:rsidRPr="00B06F7A">
                <w:t>USER_NOT_FOUND</w:t>
              </w:r>
            </w:ins>
          </w:p>
        </w:tc>
        <w:tc>
          <w:tcPr>
            <w:tcW w:w="711" w:type="pct"/>
            <w:tcBorders>
              <w:top w:val="single" w:sz="4" w:space="0" w:color="auto"/>
              <w:left w:val="single" w:sz="4" w:space="0" w:color="auto"/>
              <w:bottom w:val="single" w:sz="4" w:space="0" w:color="auto"/>
              <w:right w:val="single" w:sz="4" w:space="0" w:color="auto"/>
            </w:tcBorders>
          </w:tcPr>
          <w:p w14:paraId="5900859D" w14:textId="77777777" w:rsidR="005E4AF1" w:rsidRPr="00B06F7A" w:rsidRDefault="005E4AF1" w:rsidP="00EB1B8D">
            <w:pPr>
              <w:pStyle w:val="TAL"/>
              <w:rPr>
                <w:ins w:id="1372" w:author="M, Harish (Nokia - IN/Bangalore)" w:date="2021-09-28T08:01:00Z"/>
              </w:rPr>
            </w:pPr>
            <w:ins w:id="1373" w:author="M, Harish (Nokia - IN/Bangalore)" w:date="2021-09-28T08:01:00Z">
              <w:r w:rsidRPr="00B06F7A">
                <w:t>404 Not Found</w:t>
              </w:r>
            </w:ins>
          </w:p>
        </w:tc>
        <w:tc>
          <w:tcPr>
            <w:tcW w:w="2367" w:type="pct"/>
            <w:tcBorders>
              <w:top w:val="single" w:sz="4" w:space="0" w:color="auto"/>
              <w:left w:val="single" w:sz="4" w:space="0" w:color="auto"/>
              <w:bottom w:val="single" w:sz="4" w:space="0" w:color="auto"/>
              <w:right w:val="single" w:sz="4" w:space="0" w:color="auto"/>
            </w:tcBorders>
          </w:tcPr>
          <w:p w14:paraId="0412AF68" w14:textId="77777777" w:rsidR="005E4AF1" w:rsidRPr="00B06F7A" w:rsidRDefault="005E4AF1" w:rsidP="00EB1B8D">
            <w:pPr>
              <w:pStyle w:val="TAL"/>
              <w:rPr>
                <w:ins w:id="1374" w:author="M, Harish (Nokia - IN/Bangalore)" w:date="2021-09-28T08:01:00Z"/>
              </w:rPr>
            </w:pPr>
            <w:ins w:id="1375" w:author="M, Harish (Nokia - IN/Bangalore)" w:date="2021-09-28T08:01:00Z">
              <w:r w:rsidRPr="00B06F7A">
                <w:t>The user does not exist in the HPLMN</w:t>
              </w:r>
            </w:ins>
          </w:p>
        </w:tc>
      </w:tr>
      <w:tr w:rsidR="005E4AF1" w:rsidRPr="00B06F7A" w14:paraId="4E5C8177" w14:textId="77777777" w:rsidTr="00EB1B8D">
        <w:trPr>
          <w:jc w:val="center"/>
          <w:ins w:id="1376"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4E0EF5C" w14:textId="77777777" w:rsidR="005E4AF1" w:rsidRPr="00B06F7A" w:rsidRDefault="005E4AF1" w:rsidP="00EB1B8D">
            <w:pPr>
              <w:pStyle w:val="TAL"/>
              <w:rPr>
                <w:ins w:id="1377" w:author="M, Harish (Nokia - IN/Bangalore)" w:date="2021-09-28T08:01:00Z"/>
              </w:rPr>
            </w:pPr>
            <w:ins w:id="1378" w:author="M, Harish (Nokia - IN/Bangalore)" w:date="2021-09-28T08:01:00Z">
              <w:r w:rsidRPr="00B06F7A">
                <w:t>DNN_NOT_ALLOWED</w:t>
              </w:r>
            </w:ins>
          </w:p>
        </w:tc>
        <w:tc>
          <w:tcPr>
            <w:tcW w:w="711" w:type="pct"/>
            <w:tcBorders>
              <w:top w:val="single" w:sz="4" w:space="0" w:color="auto"/>
              <w:left w:val="single" w:sz="4" w:space="0" w:color="auto"/>
              <w:bottom w:val="single" w:sz="4" w:space="0" w:color="auto"/>
              <w:right w:val="single" w:sz="4" w:space="0" w:color="auto"/>
            </w:tcBorders>
          </w:tcPr>
          <w:p w14:paraId="344B5E49" w14:textId="77777777" w:rsidR="005E4AF1" w:rsidRPr="00B06F7A" w:rsidRDefault="005E4AF1" w:rsidP="00EB1B8D">
            <w:pPr>
              <w:pStyle w:val="TAL"/>
              <w:rPr>
                <w:ins w:id="1379" w:author="M, Harish (Nokia - IN/Bangalore)" w:date="2021-09-28T08:01:00Z"/>
              </w:rPr>
            </w:pPr>
            <w:ins w:id="1380"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4A6CE365" w14:textId="77777777" w:rsidR="005E4AF1" w:rsidRPr="00B06F7A" w:rsidRDefault="005E4AF1" w:rsidP="00EB1B8D">
            <w:pPr>
              <w:pStyle w:val="TAL"/>
              <w:rPr>
                <w:ins w:id="1381" w:author="M, Harish (Nokia - IN/Bangalore)" w:date="2021-09-28T08:01:00Z"/>
              </w:rPr>
            </w:pPr>
            <w:ins w:id="1382" w:author="M, Harish (Nokia - IN/Bangalore)" w:date="2021-09-28T08:01:00Z">
              <w:r w:rsidRPr="00B06F7A">
                <w:t>DNN not authorized for the user</w:t>
              </w:r>
            </w:ins>
          </w:p>
        </w:tc>
      </w:tr>
      <w:tr w:rsidR="005E4AF1" w:rsidRPr="00B06F7A" w14:paraId="1226D35E" w14:textId="77777777" w:rsidTr="00EB1B8D">
        <w:trPr>
          <w:jc w:val="center"/>
          <w:ins w:id="1383"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DDFA206" w14:textId="77777777" w:rsidR="005E4AF1" w:rsidRPr="00B06F7A" w:rsidRDefault="005E4AF1" w:rsidP="00EB1B8D">
            <w:pPr>
              <w:pStyle w:val="TAL"/>
              <w:rPr>
                <w:ins w:id="1384" w:author="M, Harish (Nokia - IN/Bangalore)" w:date="2021-09-28T08:01:00Z"/>
              </w:rPr>
            </w:pPr>
            <w:ins w:id="1385" w:author="M, Harish (Nokia - IN/Bangalore)" w:date="2021-09-28T08:01:00Z">
              <w:r w:rsidRPr="00B06F7A">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17579A52" w14:textId="77777777" w:rsidR="005E4AF1" w:rsidRPr="00B06F7A" w:rsidRDefault="005E4AF1" w:rsidP="00EB1B8D">
            <w:pPr>
              <w:pStyle w:val="TAL"/>
              <w:rPr>
                <w:ins w:id="1386" w:author="M, Harish (Nokia - IN/Bangalore)" w:date="2021-09-28T08:01:00Z"/>
              </w:rPr>
            </w:pPr>
            <w:ins w:id="1387"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16C802F9" w14:textId="77777777" w:rsidR="005E4AF1" w:rsidRPr="00B06F7A" w:rsidRDefault="005E4AF1" w:rsidP="00EB1B8D">
            <w:pPr>
              <w:pStyle w:val="TAL"/>
              <w:rPr>
                <w:ins w:id="1388" w:author="M, Harish (Nokia - IN/Bangalore)" w:date="2021-09-28T08:01:00Z"/>
              </w:rPr>
            </w:pPr>
            <w:ins w:id="1389" w:author="M, Harish (Nokia - IN/Bangalore)" w:date="2021-09-28T08:01:00Z">
              <w:r w:rsidRPr="00B06F7A">
                <w:t xml:space="preserve">MTC Provider not authorized </w:t>
              </w:r>
            </w:ins>
          </w:p>
        </w:tc>
      </w:tr>
      <w:tr w:rsidR="005E4AF1" w:rsidRPr="00B06F7A" w14:paraId="0D74033A" w14:textId="77777777" w:rsidTr="00EB1B8D">
        <w:trPr>
          <w:jc w:val="center"/>
          <w:ins w:id="1390"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76876681" w14:textId="77777777" w:rsidR="005E4AF1" w:rsidRPr="00B06F7A" w:rsidRDefault="005E4AF1" w:rsidP="00EB1B8D">
            <w:pPr>
              <w:pStyle w:val="TAL"/>
              <w:rPr>
                <w:ins w:id="1391" w:author="M, Harish (Nokia - IN/Bangalore)" w:date="2021-09-28T08:01:00Z"/>
              </w:rPr>
            </w:pPr>
            <w:ins w:id="1392" w:author="M, Harish (Nokia - IN/Bangalore)" w:date="2021-09-28T08:01:00Z">
              <w:r w:rsidRPr="00B06F7A">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43746D42" w14:textId="77777777" w:rsidR="005E4AF1" w:rsidRPr="00B06F7A" w:rsidRDefault="005E4AF1" w:rsidP="00EB1B8D">
            <w:pPr>
              <w:pStyle w:val="TAL"/>
              <w:rPr>
                <w:ins w:id="1393" w:author="M, Harish (Nokia - IN/Bangalore)" w:date="2021-09-28T08:01:00Z"/>
              </w:rPr>
            </w:pPr>
            <w:ins w:id="1394"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4904355" w14:textId="77777777" w:rsidR="005E4AF1" w:rsidRPr="00B06F7A" w:rsidRDefault="005E4AF1" w:rsidP="00EB1B8D">
            <w:pPr>
              <w:pStyle w:val="TAL"/>
              <w:rPr>
                <w:ins w:id="1395" w:author="M, Harish (Nokia - IN/Bangalore)" w:date="2021-09-28T08:01:00Z"/>
              </w:rPr>
            </w:pPr>
            <w:ins w:id="1396" w:author="M, Harish (Nokia - IN/Bangalore)" w:date="2021-09-28T08:01:00Z">
              <w:r w:rsidRPr="00B06F7A">
                <w:t xml:space="preserve">This AF instance is not authorized </w:t>
              </w:r>
            </w:ins>
          </w:p>
        </w:tc>
      </w:tr>
      <w:tr w:rsidR="005E4AF1" w:rsidRPr="00B06F7A" w14:paraId="01EFDCD3" w14:textId="77777777" w:rsidTr="00EB1B8D">
        <w:trPr>
          <w:jc w:val="center"/>
          <w:ins w:id="1397"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6AC7866" w14:textId="77777777" w:rsidR="005E4AF1" w:rsidRPr="00B06F7A" w:rsidRDefault="005E4AF1" w:rsidP="00EB1B8D">
            <w:pPr>
              <w:pStyle w:val="TAL"/>
              <w:rPr>
                <w:ins w:id="1398" w:author="M, Harish (Nokia - IN/Bangalore)" w:date="2021-09-28T08:01:00Z"/>
              </w:rPr>
            </w:pPr>
            <w:ins w:id="1399" w:author="M, Harish (Nokia - IN/Bangalore)" w:date="2021-09-28T08:01:00Z">
              <w:r w:rsidRPr="00B06F7A">
                <w:t>SNSSAI_NOT_ALLOWED</w:t>
              </w:r>
            </w:ins>
          </w:p>
        </w:tc>
        <w:tc>
          <w:tcPr>
            <w:tcW w:w="711" w:type="pct"/>
            <w:tcBorders>
              <w:top w:val="single" w:sz="4" w:space="0" w:color="auto"/>
              <w:left w:val="single" w:sz="4" w:space="0" w:color="auto"/>
              <w:bottom w:val="single" w:sz="4" w:space="0" w:color="auto"/>
              <w:right w:val="single" w:sz="4" w:space="0" w:color="auto"/>
            </w:tcBorders>
          </w:tcPr>
          <w:p w14:paraId="1193C0F7" w14:textId="77777777" w:rsidR="005E4AF1" w:rsidRPr="00B06F7A" w:rsidRDefault="005E4AF1" w:rsidP="00EB1B8D">
            <w:pPr>
              <w:pStyle w:val="TAL"/>
              <w:rPr>
                <w:ins w:id="1400" w:author="M, Harish (Nokia - IN/Bangalore)" w:date="2021-09-28T08:01:00Z"/>
              </w:rPr>
            </w:pPr>
            <w:ins w:id="1401"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C5E8A63" w14:textId="77777777" w:rsidR="005E4AF1" w:rsidRPr="00B06F7A" w:rsidRDefault="005E4AF1" w:rsidP="00EB1B8D">
            <w:pPr>
              <w:pStyle w:val="TAL"/>
              <w:rPr>
                <w:ins w:id="1402" w:author="M, Harish (Nokia - IN/Bangalore)" w:date="2021-09-28T08:01:00Z"/>
              </w:rPr>
            </w:pPr>
            <w:ins w:id="1403" w:author="M, Harish (Nokia - IN/Bangalore)" w:date="2021-09-28T08:01:00Z">
              <w:r w:rsidRPr="00B06F7A">
                <w:t xml:space="preserve">This SNSSAI is not authorized to this user </w:t>
              </w:r>
            </w:ins>
          </w:p>
        </w:tc>
      </w:tr>
      <w:tr w:rsidR="00AD63F8" w:rsidRPr="00B06F7A" w14:paraId="5203D137" w14:textId="77777777" w:rsidTr="00EB1B8D">
        <w:trPr>
          <w:jc w:val="center"/>
          <w:ins w:id="1404" w:author="M, Harish (Nokia - IN/Bangalore)" w:date="2021-09-28T11:31:00Z"/>
        </w:trPr>
        <w:tc>
          <w:tcPr>
            <w:tcW w:w="1922" w:type="pct"/>
            <w:tcBorders>
              <w:top w:val="single" w:sz="4" w:space="0" w:color="auto"/>
              <w:left w:val="single" w:sz="4" w:space="0" w:color="auto"/>
              <w:bottom w:val="single" w:sz="4" w:space="0" w:color="auto"/>
              <w:right w:val="single" w:sz="4" w:space="0" w:color="auto"/>
            </w:tcBorders>
          </w:tcPr>
          <w:p w14:paraId="6BC5E10E" w14:textId="2FA14C98" w:rsidR="00AD63F8" w:rsidRPr="00B06F7A" w:rsidRDefault="00AD63F8" w:rsidP="00EB1B8D">
            <w:pPr>
              <w:pStyle w:val="TAL"/>
              <w:rPr>
                <w:ins w:id="1405" w:author="M, Harish (Nokia - IN/Bangalore)" w:date="2021-09-28T11:31:00Z"/>
              </w:rPr>
            </w:pPr>
            <w:bookmarkStart w:id="1406" w:name="_Hlk83887506"/>
            <w:ins w:id="1407" w:author="M, Harish (Nokia - IN/Bangalore)" w:date="2021-09-28T11:31:00Z">
              <w:r>
                <w:t>SERVICE_TYPE_</w:t>
              </w:r>
            </w:ins>
            <w:ins w:id="1408" w:author="M, Harish (Nokia - IN/Bangalore)" w:date="2021-09-28T11:32:00Z">
              <w:r>
                <w:t>NOT_ALLOWED</w:t>
              </w:r>
            </w:ins>
          </w:p>
        </w:tc>
        <w:tc>
          <w:tcPr>
            <w:tcW w:w="711" w:type="pct"/>
            <w:tcBorders>
              <w:top w:val="single" w:sz="4" w:space="0" w:color="auto"/>
              <w:left w:val="single" w:sz="4" w:space="0" w:color="auto"/>
              <w:bottom w:val="single" w:sz="4" w:space="0" w:color="auto"/>
              <w:right w:val="single" w:sz="4" w:space="0" w:color="auto"/>
            </w:tcBorders>
          </w:tcPr>
          <w:p w14:paraId="2157C9B4" w14:textId="205CD1FE" w:rsidR="00AD63F8" w:rsidRPr="00B06F7A" w:rsidRDefault="00AD63F8" w:rsidP="00EB1B8D">
            <w:pPr>
              <w:pStyle w:val="TAL"/>
              <w:rPr>
                <w:ins w:id="1409" w:author="M, Harish (Nokia - IN/Bangalore)" w:date="2021-09-28T11:31:00Z"/>
              </w:rPr>
            </w:pPr>
            <w:ins w:id="1410" w:author="M, Harish (Nokia - IN/Bangalore)" w:date="2021-09-28T11:32:00Z">
              <w:r>
                <w:t>403 Forbidden</w:t>
              </w:r>
            </w:ins>
          </w:p>
        </w:tc>
        <w:tc>
          <w:tcPr>
            <w:tcW w:w="2367" w:type="pct"/>
            <w:tcBorders>
              <w:top w:val="single" w:sz="4" w:space="0" w:color="auto"/>
              <w:left w:val="single" w:sz="4" w:space="0" w:color="auto"/>
              <w:bottom w:val="single" w:sz="4" w:space="0" w:color="auto"/>
              <w:right w:val="single" w:sz="4" w:space="0" w:color="auto"/>
            </w:tcBorders>
          </w:tcPr>
          <w:p w14:paraId="3FE1BC5B" w14:textId="6D7925CB" w:rsidR="00AD63F8" w:rsidRPr="00B06F7A" w:rsidRDefault="00AD63F8" w:rsidP="00EB1B8D">
            <w:pPr>
              <w:pStyle w:val="TAL"/>
              <w:rPr>
                <w:ins w:id="1411" w:author="M, Harish (Nokia - IN/Bangalore)" w:date="2021-09-28T11:31:00Z"/>
              </w:rPr>
            </w:pPr>
            <w:ins w:id="1412" w:author="M, Harish (Nokia - IN/Bangalore)" w:date="2021-09-28T11:32:00Z">
              <w:r>
                <w:t>This serviceType is not authorized to this user.</w:t>
              </w:r>
            </w:ins>
          </w:p>
        </w:tc>
      </w:tr>
      <w:bookmarkEnd w:id="1406"/>
    </w:tbl>
    <w:p w14:paraId="69F72AA5" w14:textId="77777777" w:rsidR="005E4AF1" w:rsidRPr="00B06F7A" w:rsidRDefault="005E4AF1" w:rsidP="005E4AF1">
      <w:pPr>
        <w:rPr>
          <w:ins w:id="1413" w:author="M, Harish (Nokia - IN/Bangalore)" w:date="2021-09-28T08:01:00Z"/>
        </w:rPr>
      </w:pPr>
    </w:p>
    <w:p w14:paraId="4A2BEB49" w14:textId="2ABAF2F4" w:rsidR="005E4AF1" w:rsidRPr="00B06F7A" w:rsidRDefault="005E4AF1" w:rsidP="005E4AF1">
      <w:pPr>
        <w:pStyle w:val="Heading3"/>
        <w:rPr>
          <w:ins w:id="1414" w:author="M, Harish (Nokia - IN/Bangalore)" w:date="2021-09-28T08:01:00Z"/>
        </w:rPr>
      </w:pPr>
      <w:bookmarkStart w:id="1415" w:name="_Toc11338874"/>
      <w:bookmarkStart w:id="1416" w:name="_Toc27585607"/>
      <w:bookmarkStart w:id="1417" w:name="_Toc36457617"/>
      <w:bookmarkStart w:id="1418" w:name="_Toc45028535"/>
      <w:bookmarkStart w:id="1419" w:name="_Toc45029370"/>
      <w:bookmarkStart w:id="1420" w:name="_Toc67682144"/>
      <w:bookmarkStart w:id="1421" w:name="_Toc82680772"/>
      <w:ins w:id="1422" w:author="M, Harish (Nokia - IN/Bangalore)" w:date="2021-09-28T08:01:00Z">
        <w:r w:rsidRPr="00B06F7A">
          <w:t>6.</w:t>
        </w:r>
      </w:ins>
      <w:ins w:id="1423" w:author="M, Harish (Nokia - IN/Bangalore)" w:date="2021-09-28T11:33:00Z">
        <w:r w:rsidR="00930FE8" w:rsidRPr="00A75558">
          <w:rPr>
            <w:highlight w:val="yellow"/>
          </w:rPr>
          <w:t>x</w:t>
        </w:r>
      </w:ins>
      <w:ins w:id="1424" w:author="M, Harish (Nokia - IN/Bangalore)" w:date="2021-09-28T08:01:00Z">
        <w:r w:rsidRPr="00B06F7A">
          <w:t>.8</w:t>
        </w:r>
        <w:r w:rsidRPr="00B06F7A">
          <w:tab/>
          <w:t>Feature Negotiation</w:t>
        </w:r>
        <w:bookmarkEnd w:id="1415"/>
        <w:bookmarkEnd w:id="1416"/>
        <w:bookmarkEnd w:id="1417"/>
        <w:bookmarkEnd w:id="1418"/>
        <w:bookmarkEnd w:id="1419"/>
        <w:bookmarkEnd w:id="1420"/>
        <w:bookmarkEnd w:id="1421"/>
      </w:ins>
    </w:p>
    <w:p w14:paraId="11EE3D38" w14:textId="77F2CBEC" w:rsidR="005E4AF1" w:rsidRPr="00B06F7A" w:rsidRDefault="005E4AF1" w:rsidP="005E4AF1">
      <w:pPr>
        <w:rPr>
          <w:ins w:id="1425" w:author="M, Harish (Nokia - IN/Bangalore)" w:date="2021-09-28T08:01:00Z"/>
        </w:rPr>
      </w:pPr>
      <w:ins w:id="1426" w:author="M, Harish (Nokia - IN/Bangalore)" w:date="2021-09-28T08:01:00Z">
        <w:r w:rsidRPr="00B06F7A">
          <w:t>The optional features in table 6.</w:t>
        </w:r>
      </w:ins>
      <w:ins w:id="1427" w:author="M, Harish (Nokia - IN/Bangalore)" w:date="2021-09-28T11:34:00Z">
        <w:r w:rsidR="00930FE8" w:rsidRPr="00A75558">
          <w:rPr>
            <w:highlight w:val="yellow"/>
          </w:rPr>
          <w:t>x</w:t>
        </w:r>
      </w:ins>
      <w:ins w:id="1428" w:author="M, Harish (Nokia - IN/Bangalore)" w:date="2021-09-28T08:01:00Z">
        <w:r w:rsidRPr="00B06F7A">
          <w:t>.8-1 are defined for the Nudm_</w:t>
        </w:r>
      </w:ins>
      <w:ins w:id="1429" w:author="M, Harish (Nokia - IN/Bangalore)" w:date="2021-09-28T11:33:00Z">
        <w:r w:rsidR="00930FE8">
          <w:t>SSA</w:t>
        </w:r>
      </w:ins>
      <w:ins w:id="1430" w:author="Ulrich Wiehe v2" w:date="2021-10-13T19:08:00Z">
        <w:r w:rsidR="00742233">
          <w:t>U</w:t>
        </w:r>
      </w:ins>
      <w:ins w:id="1431" w:author="M, Harish (Nokia - IN/Bangalore)" w:date="2021-09-28T08:01:00Z">
        <w:r w:rsidRPr="00B06F7A">
          <w:t xml:space="preserve"> </w:t>
        </w:r>
        <w:r w:rsidRPr="00B06F7A">
          <w:rPr>
            <w:lang w:eastAsia="zh-CN"/>
          </w:rPr>
          <w:t xml:space="preserve">API. They shall be negotiated using the </w:t>
        </w:r>
        <w:r w:rsidRPr="00B06F7A">
          <w:t>extensibility mechanism defined in clause 6.6 of 3GPP TS 29.500 [4].</w:t>
        </w:r>
      </w:ins>
    </w:p>
    <w:p w14:paraId="7BAF3DD2" w14:textId="19B35F2F" w:rsidR="005E4AF1" w:rsidRPr="00B06F7A" w:rsidRDefault="005E4AF1" w:rsidP="005E4AF1">
      <w:pPr>
        <w:pStyle w:val="TH"/>
        <w:rPr>
          <w:ins w:id="1432" w:author="M, Harish (Nokia - IN/Bangalore)" w:date="2021-09-28T08:01:00Z"/>
        </w:rPr>
      </w:pPr>
      <w:ins w:id="1433" w:author="M, Harish (Nokia - IN/Bangalore)" w:date="2021-09-28T08:01:00Z">
        <w:r w:rsidRPr="00B06F7A">
          <w:t>Table 6.</w:t>
        </w:r>
      </w:ins>
      <w:ins w:id="1434" w:author="M, Harish (Nokia - IN/Bangalore)" w:date="2021-09-28T11:33:00Z">
        <w:r w:rsidR="00930FE8" w:rsidRPr="00A75558">
          <w:rPr>
            <w:highlight w:val="yellow"/>
          </w:rPr>
          <w:t>x</w:t>
        </w:r>
      </w:ins>
      <w:ins w:id="1435" w:author="M, Harish (Nokia - IN/Bangalore)" w:date="2021-09-28T08:01:00Z">
        <w:r w:rsidRPr="00B06F7A">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E4AF1" w:rsidRPr="00B06F7A" w14:paraId="2427E52B" w14:textId="77777777" w:rsidTr="00EB1B8D">
        <w:trPr>
          <w:jc w:val="center"/>
          <w:ins w:id="1436"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E38F23" w14:textId="77777777" w:rsidR="005E4AF1" w:rsidRPr="00B06F7A" w:rsidRDefault="005E4AF1" w:rsidP="00EB1B8D">
            <w:pPr>
              <w:pStyle w:val="TAH"/>
              <w:rPr>
                <w:ins w:id="1437" w:author="M, Harish (Nokia - IN/Bangalore)" w:date="2021-09-28T08:01:00Z"/>
              </w:rPr>
            </w:pPr>
            <w:ins w:id="1438" w:author="M, Harish (Nokia - IN/Bangalore)" w:date="2021-09-28T08:01:00Z">
              <w:r w:rsidRPr="00B06F7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0F6F048" w14:textId="77777777" w:rsidR="005E4AF1" w:rsidRPr="00B06F7A" w:rsidRDefault="005E4AF1" w:rsidP="00EB1B8D">
            <w:pPr>
              <w:pStyle w:val="TAH"/>
              <w:rPr>
                <w:ins w:id="1439" w:author="M, Harish (Nokia - IN/Bangalore)" w:date="2021-09-28T08:01:00Z"/>
              </w:rPr>
            </w:pPr>
            <w:ins w:id="1440" w:author="M, Harish (Nokia - IN/Bangalore)" w:date="2021-09-28T08:01:00Z">
              <w:r w:rsidRPr="00B06F7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C6CC754" w14:textId="77777777" w:rsidR="005E4AF1" w:rsidRPr="00B06F7A" w:rsidRDefault="005E4AF1" w:rsidP="00EB1B8D">
            <w:pPr>
              <w:pStyle w:val="TAH"/>
              <w:rPr>
                <w:ins w:id="1441" w:author="M, Harish (Nokia - IN/Bangalore)" w:date="2021-09-28T08:01:00Z"/>
              </w:rPr>
            </w:pPr>
            <w:ins w:id="1442" w:author="M, Harish (Nokia - IN/Bangalore)" w:date="2021-09-28T08:01:00Z">
              <w:r w:rsidRPr="00B06F7A">
                <w:t>Description</w:t>
              </w:r>
            </w:ins>
          </w:p>
        </w:tc>
      </w:tr>
      <w:tr w:rsidR="005E4AF1" w:rsidRPr="00B06F7A" w14:paraId="37E7A12B" w14:textId="77777777" w:rsidTr="00EB1B8D">
        <w:trPr>
          <w:jc w:val="center"/>
          <w:ins w:id="1443"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tcPr>
          <w:p w14:paraId="298F5BA5" w14:textId="77777777" w:rsidR="005E4AF1" w:rsidRPr="00B06F7A" w:rsidRDefault="005E4AF1" w:rsidP="00EB1B8D">
            <w:pPr>
              <w:pStyle w:val="TAL"/>
              <w:rPr>
                <w:ins w:id="1444" w:author="M, Harish (Nokia - IN/Bangalore)" w:date="2021-09-28T08:01:00Z"/>
              </w:rPr>
            </w:pPr>
            <w:bookmarkStart w:id="1445" w:name="MCCQCTEMPBM_00000038"/>
          </w:p>
        </w:tc>
        <w:tc>
          <w:tcPr>
            <w:tcW w:w="2207" w:type="dxa"/>
            <w:tcBorders>
              <w:top w:val="single" w:sz="4" w:space="0" w:color="auto"/>
              <w:left w:val="single" w:sz="4" w:space="0" w:color="auto"/>
              <w:bottom w:val="single" w:sz="4" w:space="0" w:color="auto"/>
              <w:right w:val="single" w:sz="4" w:space="0" w:color="auto"/>
            </w:tcBorders>
          </w:tcPr>
          <w:p w14:paraId="7BBB852E" w14:textId="77777777" w:rsidR="005E4AF1" w:rsidRPr="00B06F7A" w:rsidRDefault="005E4AF1" w:rsidP="00EB1B8D">
            <w:pPr>
              <w:pStyle w:val="TAL"/>
              <w:rPr>
                <w:ins w:id="1446" w:author="M, Harish (Nokia - IN/Bangalore)" w:date="2021-09-28T08:01:00Z"/>
              </w:rPr>
            </w:pPr>
          </w:p>
        </w:tc>
        <w:tc>
          <w:tcPr>
            <w:tcW w:w="5758" w:type="dxa"/>
            <w:tcBorders>
              <w:top w:val="single" w:sz="4" w:space="0" w:color="auto"/>
              <w:left w:val="single" w:sz="4" w:space="0" w:color="auto"/>
              <w:bottom w:val="single" w:sz="4" w:space="0" w:color="auto"/>
              <w:right w:val="single" w:sz="4" w:space="0" w:color="auto"/>
            </w:tcBorders>
          </w:tcPr>
          <w:p w14:paraId="63F13769" w14:textId="77777777" w:rsidR="005E4AF1" w:rsidRPr="00B06F7A" w:rsidRDefault="005E4AF1" w:rsidP="00EB1B8D">
            <w:pPr>
              <w:pStyle w:val="TAL"/>
              <w:rPr>
                <w:ins w:id="1447" w:author="M, Harish (Nokia - IN/Bangalore)" w:date="2021-09-28T08:01:00Z"/>
                <w:rFonts w:cs="Arial"/>
                <w:szCs w:val="18"/>
              </w:rPr>
            </w:pPr>
          </w:p>
        </w:tc>
      </w:tr>
      <w:bookmarkEnd w:id="1445"/>
    </w:tbl>
    <w:p w14:paraId="4C1EC949" w14:textId="77777777" w:rsidR="005E4AF1" w:rsidRPr="00B06F7A" w:rsidRDefault="005E4AF1" w:rsidP="005E4AF1">
      <w:pPr>
        <w:rPr>
          <w:ins w:id="1448" w:author="M, Harish (Nokia - IN/Bangalore)" w:date="2021-09-28T08:01:00Z"/>
        </w:rPr>
      </w:pPr>
    </w:p>
    <w:p w14:paraId="541CC71E" w14:textId="50260102" w:rsidR="005E4AF1" w:rsidRPr="00B06F7A" w:rsidRDefault="005E4AF1" w:rsidP="005E4AF1">
      <w:pPr>
        <w:pStyle w:val="Heading3"/>
        <w:rPr>
          <w:ins w:id="1449" w:author="M, Harish (Nokia - IN/Bangalore)" w:date="2021-09-28T08:01:00Z"/>
          <w:lang w:val="en-US"/>
        </w:rPr>
      </w:pPr>
      <w:bookmarkStart w:id="1450" w:name="_Toc11338875"/>
      <w:bookmarkStart w:id="1451" w:name="_Toc27585608"/>
      <w:bookmarkStart w:id="1452" w:name="_Toc36457618"/>
      <w:bookmarkStart w:id="1453" w:name="_Toc45028536"/>
      <w:bookmarkStart w:id="1454" w:name="_Toc45029371"/>
      <w:bookmarkStart w:id="1455" w:name="_Toc67682145"/>
      <w:bookmarkStart w:id="1456" w:name="_Toc82680773"/>
      <w:ins w:id="1457" w:author="M, Harish (Nokia - IN/Bangalore)" w:date="2021-09-28T08:01:00Z">
        <w:r w:rsidRPr="00B06F7A">
          <w:rPr>
            <w:lang w:val="en-US"/>
          </w:rPr>
          <w:t>6.</w:t>
        </w:r>
      </w:ins>
      <w:ins w:id="1458" w:author="M, Harish (Nokia - IN/Bangalore)" w:date="2021-09-28T11:35:00Z">
        <w:r w:rsidR="00C1618F" w:rsidRPr="00A75558">
          <w:rPr>
            <w:highlight w:val="yellow"/>
            <w:lang w:val="en-US"/>
          </w:rPr>
          <w:t>x</w:t>
        </w:r>
      </w:ins>
      <w:ins w:id="1459" w:author="M, Harish (Nokia - IN/Bangalore)" w:date="2021-09-28T08:01:00Z">
        <w:r w:rsidRPr="00B06F7A">
          <w:rPr>
            <w:lang w:val="en-US"/>
          </w:rPr>
          <w:t>.9</w:t>
        </w:r>
        <w:r w:rsidRPr="00B06F7A">
          <w:rPr>
            <w:lang w:val="en-US"/>
          </w:rPr>
          <w:tab/>
          <w:t>Security</w:t>
        </w:r>
        <w:bookmarkEnd w:id="1450"/>
        <w:bookmarkEnd w:id="1451"/>
        <w:bookmarkEnd w:id="1452"/>
        <w:bookmarkEnd w:id="1453"/>
        <w:bookmarkEnd w:id="1454"/>
        <w:bookmarkEnd w:id="1455"/>
        <w:bookmarkEnd w:id="1456"/>
      </w:ins>
    </w:p>
    <w:p w14:paraId="6F0F9C51" w14:textId="38862089" w:rsidR="005E4AF1" w:rsidRPr="00B06F7A" w:rsidRDefault="005E4AF1" w:rsidP="005E4AF1">
      <w:pPr>
        <w:rPr>
          <w:ins w:id="1460" w:author="M, Harish (Nokia - IN/Bangalore)" w:date="2021-09-28T08:01:00Z"/>
          <w:lang w:val="en-US"/>
        </w:rPr>
      </w:pPr>
      <w:ins w:id="1461" w:author="M, Harish (Nokia - IN/Bangalore)" w:date="2021-09-28T08:01:00Z">
        <w:r w:rsidRPr="00B06F7A">
          <w:rPr>
            <w:lang w:val="en-US"/>
          </w:rPr>
          <w:t>As indicated in 3GPP TS 33.501 [6] and 3GPP TS 29.500 [4], the access to the Nudm_</w:t>
        </w:r>
      </w:ins>
      <w:ins w:id="1462" w:author="M, Harish (Nokia - IN/Bangalore)" w:date="2021-09-28T11:34:00Z">
        <w:r w:rsidR="001A7CE4">
          <w:rPr>
            <w:lang w:val="en-US"/>
          </w:rPr>
          <w:t>SSA</w:t>
        </w:r>
      </w:ins>
      <w:ins w:id="1463" w:author="Ulrich Wiehe v2" w:date="2021-10-13T19:09:00Z">
        <w:r w:rsidR="00742233">
          <w:rPr>
            <w:lang w:val="en-US"/>
          </w:rPr>
          <w:t>U</w:t>
        </w:r>
      </w:ins>
      <w:ins w:id="1464" w:author="M, Harish (Nokia - IN/Bangalore)" w:date="2021-09-28T08:01:00Z">
        <w:r w:rsidRPr="00B06F7A">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44ECC823" w14:textId="0C9AEEBB" w:rsidR="005E4AF1" w:rsidRPr="00B06F7A" w:rsidRDefault="005E4AF1" w:rsidP="005E4AF1">
      <w:pPr>
        <w:rPr>
          <w:ins w:id="1465" w:author="M, Harish (Nokia - IN/Bangalore)" w:date="2021-09-28T08:01:00Z"/>
          <w:lang w:val="en-US"/>
        </w:rPr>
      </w:pPr>
      <w:ins w:id="1466" w:author="M, Harish (Nokia - IN/Bangalore)" w:date="2021-09-28T08:01:00Z">
        <w:r w:rsidRPr="00B06F7A">
          <w:rPr>
            <w:lang w:val="en-US"/>
          </w:rPr>
          <w:t>If OAuth2 is used, an NF Service Consumer, prior to consuming services offered by the Nudm_</w:t>
        </w:r>
      </w:ins>
      <w:ins w:id="1467" w:author="M, Harish (Nokia - IN/Bangalore)" w:date="2021-09-28T11:34:00Z">
        <w:r w:rsidR="00E76EDA">
          <w:rPr>
            <w:lang w:val="en-US"/>
          </w:rPr>
          <w:t>SSA</w:t>
        </w:r>
      </w:ins>
      <w:ins w:id="1468" w:author="Ulrich Wiehe v2" w:date="2021-10-13T19:09:00Z">
        <w:r w:rsidR="00742233">
          <w:rPr>
            <w:lang w:val="en-US"/>
          </w:rPr>
          <w:t>U</w:t>
        </w:r>
      </w:ins>
      <w:ins w:id="1469" w:author="M, Harish (Nokia - IN/Bangalore)" w:date="2021-09-28T08:01:00Z">
        <w:r w:rsidRPr="00B06F7A">
          <w:rPr>
            <w:lang w:val="en-US"/>
          </w:rPr>
          <w:t xml:space="preserve"> API, shall obtain a "token" from the authorization server, by invoking the Access Token Request service, as described in 3GPP TS 29.510 [19], clause 5.4.2.2.</w:t>
        </w:r>
      </w:ins>
    </w:p>
    <w:p w14:paraId="4AC6B22B" w14:textId="2EC52FEF" w:rsidR="005E4AF1" w:rsidRPr="00B06F7A" w:rsidRDefault="005E4AF1" w:rsidP="005E4AF1">
      <w:pPr>
        <w:pStyle w:val="NO"/>
        <w:rPr>
          <w:ins w:id="1470" w:author="M, Harish (Nokia - IN/Bangalore)" w:date="2021-09-28T08:01:00Z"/>
          <w:lang w:val="en-US"/>
        </w:rPr>
      </w:pPr>
      <w:ins w:id="1471" w:author="M, Harish (Nokia - IN/Bangalore)" w:date="2021-09-28T08:01:00Z">
        <w:r w:rsidRPr="00B06F7A">
          <w:rPr>
            <w:lang w:val="en-US"/>
          </w:rPr>
          <w:t>NOTE:</w:t>
        </w:r>
        <w:r w:rsidRPr="00B06F7A">
          <w:rPr>
            <w:lang w:val="en-US"/>
          </w:rPr>
          <w:tab/>
          <w:t>When multiple NRFs are deployed in a network, the NRF used as authorization server is the same NRF that the NF Service Consumer used for discovering the Nudm_</w:t>
        </w:r>
      </w:ins>
      <w:ins w:id="1472" w:author="M, Harish (Nokia - IN/Bangalore)" w:date="2021-09-28T11:34:00Z">
        <w:r w:rsidR="00F41AC8">
          <w:rPr>
            <w:lang w:val="en-US"/>
          </w:rPr>
          <w:t>SSA</w:t>
        </w:r>
      </w:ins>
      <w:ins w:id="1473" w:author="Ulrich Wiehe v2" w:date="2021-10-13T19:09:00Z">
        <w:r w:rsidR="00742233">
          <w:rPr>
            <w:lang w:val="en-US"/>
          </w:rPr>
          <w:t>U</w:t>
        </w:r>
      </w:ins>
      <w:ins w:id="1474" w:author="M, Harish (Nokia - IN/Bangalore)" w:date="2021-09-28T08:01:00Z">
        <w:r w:rsidRPr="00B06F7A">
          <w:rPr>
            <w:lang w:val="en-US"/>
          </w:rPr>
          <w:t xml:space="preserve"> service.</w:t>
        </w:r>
      </w:ins>
    </w:p>
    <w:p w14:paraId="43ADF217" w14:textId="12EB308E" w:rsidR="005E4AF1" w:rsidRPr="00B06F7A" w:rsidRDefault="005E4AF1" w:rsidP="005E4AF1">
      <w:pPr>
        <w:rPr>
          <w:ins w:id="1475" w:author="M, Harish (Nokia - IN/Bangalore)" w:date="2021-09-28T08:01:00Z"/>
          <w:lang w:val="en-US"/>
        </w:rPr>
      </w:pPr>
      <w:ins w:id="1476" w:author="M, Harish (Nokia - IN/Bangalore)" w:date="2021-09-28T08:01:00Z">
        <w:r w:rsidRPr="00B06F7A">
          <w:rPr>
            <w:lang w:val="en-US"/>
          </w:rPr>
          <w:t>The Nudm_</w:t>
        </w:r>
      </w:ins>
      <w:ins w:id="1477" w:author="M, Harish (Nokia - IN/Bangalore)" w:date="2021-09-28T11:34:00Z">
        <w:r w:rsidR="00F41AC8">
          <w:rPr>
            <w:lang w:val="en-US"/>
          </w:rPr>
          <w:t>SSA</w:t>
        </w:r>
      </w:ins>
      <w:ins w:id="1478" w:author="Ulrich Wiehe v2" w:date="2021-10-13T19:09:00Z">
        <w:r w:rsidR="00742233">
          <w:rPr>
            <w:lang w:val="en-US"/>
          </w:rPr>
          <w:t>U</w:t>
        </w:r>
      </w:ins>
      <w:ins w:id="1479" w:author="M, Harish (Nokia - IN/Bangalore)" w:date="2021-09-28T08:01:00Z">
        <w:r w:rsidRPr="00B06F7A">
          <w:rPr>
            <w:lang w:val="en-US"/>
          </w:rPr>
          <w:t xml:space="preserve"> API defines a single scope "nudm-</w:t>
        </w:r>
      </w:ins>
      <w:ins w:id="1480" w:author="M, Harish (Nokia - IN/Bangalore)" w:date="2021-09-28T11:35:00Z">
        <w:r w:rsidR="00F41AC8">
          <w:rPr>
            <w:lang w:val="en-US"/>
          </w:rPr>
          <w:t>ssa</w:t>
        </w:r>
      </w:ins>
      <w:ins w:id="1481" w:author="Ulrich Wiehe v2" w:date="2021-10-13T19:09:00Z">
        <w:r w:rsidR="00742233">
          <w:rPr>
            <w:lang w:val="en-US"/>
          </w:rPr>
          <w:t>u</w:t>
        </w:r>
      </w:ins>
      <w:ins w:id="1482" w:author="M, Harish (Nokia - IN/Bangalore)" w:date="2021-09-28T08:01:00Z">
        <w:r w:rsidRPr="00B06F7A">
          <w:rPr>
            <w:lang w:val="en-US"/>
          </w:rPr>
          <w:t>" for OAuth2 authorization (as specified in 3GPP TS 33.501 [6]) for the entire API, and it does not define any additional scopes at resource or operation level.</w:t>
        </w:r>
      </w:ins>
    </w:p>
    <w:p w14:paraId="37BCF359" w14:textId="77777777" w:rsidR="00F16C2B" w:rsidRPr="006B5418" w:rsidRDefault="00F16C2B" w:rsidP="00F16C2B">
      <w:pPr>
        <w:rPr>
          <w:lang w:val="en-US"/>
        </w:rPr>
      </w:pPr>
    </w:p>
    <w:p w14:paraId="66D079DE"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803AD1" w14:textId="77777777" w:rsidR="0050105A" w:rsidRPr="00B06F7A" w:rsidRDefault="0050105A" w:rsidP="0050105A">
      <w:pPr>
        <w:pStyle w:val="PL"/>
        <w:rPr>
          <w:ins w:id="1483" w:author="M, Harish (Nokia - IN/Bangalore)" w:date="2021-09-29T14:05:00Z"/>
        </w:rPr>
      </w:pPr>
    </w:p>
    <w:p w14:paraId="465D1514" w14:textId="63B26212" w:rsidR="0050105A" w:rsidRPr="00B06F7A" w:rsidRDefault="0050105A" w:rsidP="0050105A">
      <w:pPr>
        <w:pStyle w:val="Heading2"/>
        <w:rPr>
          <w:ins w:id="1484" w:author="M, Harish (Nokia - IN/Bangalore)" w:date="2021-09-29T14:05:00Z"/>
        </w:rPr>
      </w:pPr>
      <w:ins w:id="1485" w:author="M, Harish (Nokia - IN/Bangalore)" w:date="2021-09-29T14:05:00Z">
        <w:r w:rsidRPr="00B06F7A">
          <w:t>A.</w:t>
        </w:r>
      </w:ins>
      <w:ins w:id="1486" w:author="Ulrich Wiehe" w:date="2021-09-29T14:28:00Z">
        <w:r w:rsidR="00A75558" w:rsidRPr="00A75558">
          <w:rPr>
            <w:highlight w:val="yellow"/>
          </w:rPr>
          <w:t>x</w:t>
        </w:r>
      </w:ins>
      <w:ins w:id="1487" w:author="M, Harish (Nokia - IN/Bangalore)" w:date="2021-09-29T14:05:00Z">
        <w:r w:rsidRPr="00B06F7A">
          <w:tab/>
          <w:t>Nudm_</w:t>
        </w:r>
      </w:ins>
      <w:ins w:id="1488" w:author="Ulrich Wiehe" w:date="2021-09-29T14:28:00Z">
        <w:r w:rsidR="00A75558">
          <w:t>SSA</w:t>
        </w:r>
      </w:ins>
      <w:ins w:id="1489" w:author="Ulrich Wiehe v2" w:date="2021-10-13T19:09:00Z">
        <w:r w:rsidR="00742233">
          <w:t>U</w:t>
        </w:r>
      </w:ins>
      <w:ins w:id="1490" w:author="M, Harish (Nokia - IN/Bangalore)" w:date="2021-09-29T14:05:00Z">
        <w:r w:rsidRPr="00B06F7A">
          <w:t xml:space="preserve"> API</w:t>
        </w:r>
      </w:ins>
    </w:p>
    <w:p w14:paraId="7BFE8018" w14:textId="77777777" w:rsidR="0050105A" w:rsidRDefault="0050105A" w:rsidP="0050105A">
      <w:pPr>
        <w:pStyle w:val="PL"/>
        <w:rPr>
          <w:ins w:id="1491" w:author="M, Harish (Nokia - IN/Bangalore)" w:date="2021-09-29T14:05:00Z"/>
        </w:rPr>
      </w:pPr>
      <w:ins w:id="1492" w:author="M, Harish (Nokia - IN/Bangalore)" w:date="2021-09-29T14:05:00Z">
        <w:r>
          <w:t>openapi: 3.0.0</w:t>
        </w:r>
      </w:ins>
    </w:p>
    <w:p w14:paraId="6D852522" w14:textId="77777777" w:rsidR="0050105A" w:rsidRDefault="0050105A" w:rsidP="0050105A">
      <w:pPr>
        <w:pStyle w:val="PL"/>
        <w:rPr>
          <w:ins w:id="1493" w:author="M, Harish (Nokia - IN/Bangalore)" w:date="2021-09-29T14:05:00Z"/>
        </w:rPr>
      </w:pPr>
    </w:p>
    <w:p w14:paraId="27EE727A" w14:textId="77777777" w:rsidR="0050105A" w:rsidRDefault="0050105A" w:rsidP="0050105A">
      <w:pPr>
        <w:pStyle w:val="PL"/>
        <w:rPr>
          <w:ins w:id="1494" w:author="M, Harish (Nokia - IN/Bangalore)" w:date="2021-09-29T14:05:00Z"/>
        </w:rPr>
      </w:pPr>
      <w:ins w:id="1495" w:author="M, Harish (Nokia - IN/Bangalore)" w:date="2021-09-29T14:05:00Z">
        <w:r>
          <w:t>info:</w:t>
        </w:r>
      </w:ins>
    </w:p>
    <w:p w14:paraId="01AA862B" w14:textId="0F110F11" w:rsidR="0050105A" w:rsidRDefault="0050105A" w:rsidP="0050105A">
      <w:pPr>
        <w:pStyle w:val="PL"/>
        <w:rPr>
          <w:ins w:id="1496" w:author="M, Harish (Nokia - IN/Bangalore)" w:date="2021-09-29T14:05:00Z"/>
        </w:rPr>
      </w:pPr>
      <w:ins w:id="1497" w:author="M, Harish (Nokia - IN/Bangalore)" w:date="2021-09-29T14:05:00Z">
        <w:r>
          <w:t xml:space="preserve">  version: '1.</w:t>
        </w:r>
      </w:ins>
      <w:ins w:id="1498" w:author="Ulrich Wiehe" w:date="2021-09-29T14:33:00Z">
        <w:r w:rsidR="00A75558">
          <w:t>0</w:t>
        </w:r>
      </w:ins>
      <w:ins w:id="1499" w:author="M, Harish (Nokia - IN/Bangalore)" w:date="2021-09-29T14:05:00Z">
        <w:r>
          <w:t>.0-alpha.</w:t>
        </w:r>
      </w:ins>
      <w:ins w:id="1500" w:author="Ulrich Wiehe" w:date="2021-09-29T14:33:00Z">
        <w:r w:rsidR="00A75558">
          <w:t>1</w:t>
        </w:r>
      </w:ins>
      <w:ins w:id="1501" w:author="M, Harish (Nokia - IN/Bangalore)" w:date="2021-09-29T14:05:00Z">
        <w:r>
          <w:t>'</w:t>
        </w:r>
      </w:ins>
    </w:p>
    <w:p w14:paraId="05E9DCEB" w14:textId="447427B1" w:rsidR="0050105A" w:rsidRDefault="0050105A" w:rsidP="0050105A">
      <w:pPr>
        <w:pStyle w:val="PL"/>
        <w:rPr>
          <w:ins w:id="1502" w:author="M, Harish (Nokia - IN/Bangalore)" w:date="2021-09-29T14:05:00Z"/>
        </w:rPr>
      </w:pPr>
      <w:ins w:id="1503" w:author="M, Harish (Nokia - IN/Bangalore)" w:date="2021-09-29T14:05:00Z">
        <w:r>
          <w:t xml:space="preserve">  title: 'Nudm_SSA</w:t>
        </w:r>
      </w:ins>
      <w:ins w:id="1504" w:author="Ulrich Wiehe v2" w:date="2021-10-13T19:09:00Z">
        <w:r w:rsidR="00742233">
          <w:t>U</w:t>
        </w:r>
      </w:ins>
      <w:ins w:id="1505" w:author="M, Harish (Nokia - IN/Bangalore)" w:date="2021-09-29T14:05:00Z">
        <w:r>
          <w:t>'</w:t>
        </w:r>
      </w:ins>
    </w:p>
    <w:p w14:paraId="77CCC6D0" w14:textId="77777777" w:rsidR="0050105A" w:rsidRDefault="0050105A" w:rsidP="0050105A">
      <w:pPr>
        <w:pStyle w:val="PL"/>
        <w:rPr>
          <w:ins w:id="1506" w:author="M, Harish (Nokia - IN/Bangalore)" w:date="2021-09-29T14:05:00Z"/>
        </w:rPr>
      </w:pPr>
      <w:ins w:id="1507" w:author="M, Harish (Nokia - IN/Bangalore)" w:date="2021-09-29T14:05:00Z">
        <w:r>
          <w:t xml:space="preserve">  description: |</w:t>
        </w:r>
      </w:ins>
    </w:p>
    <w:p w14:paraId="05F4072D" w14:textId="77777777" w:rsidR="0050105A" w:rsidRDefault="0050105A" w:rsidP="0050105A">
      <w:pPr>
        <w:pStyle w:val="PL"/>
        <w:rPr>
          <w:ins w:id="1508" w:author="M, Harish (Nokia - IN/Bangalore)" w:date="2021-09-29T14:05:00Z"/>
        </w:rPr>
      </w:pPr>
      <w:ins w:id="1509" w:author="M, Harish (Nokia - IN/Bangalore)" w:date="2021-09-29T14:05:00Z">
        <w:r>
          <w:t xml:space="preserve">    Nudm Service Specific Authorization Service.</w:t>
        </w:r>
      </w:ins>
    </w:p>
    <w:p w14:paraId="7DC40A02" w14:textId="77777777" w:rsidR="0050105A" w:rsidRDefault="0050105A" w:rsidP="0050105A">
      <w:pPr>
        <w:pStyle w:val="PL"/>
        <w:rPr>
          <w:ins w:id="1510" w:author="M, Harish (Nokia - IN/Bangalore)" w:date="2021-09-29T14:05:00Z"/>
        </w:rPr>
      </w:pPr>
      <w:ins w:id="1511" w:author="M, Harish (Nokia - IN/Bangalore)" w:date="2021-09-29T14:05:00Z">
        <w:r>
          <w:t xml:space="preserve">    Â© 2021, 3GPP Organizational Partners (ARIB, ATIS, CCSA, ETSI, TSDSI, TTA, TTC).</w:t>
        </w:r>
      </w:ins>
    </w:p>
    <w:p w14:paraId="64C0E590" w14:textId="77777777" w:rsidR="0050105A" w:rsidRDefault="0050105A" w:rsidP="0050105A">
      <w:pPr>
        <w:pStyle w:val="PL"/>
        <w:rPr>
          <w:ins w:id="1512" w:author="M, Harish (Nokia - IN/Bangalore)" w:date="2021-09-29T14:05:00Z"/>
        </w:rPr>
      </w:pPr>
      <w:ins w:id="1513" w:author="M, Harish (Nokia - IN/Bangalore)" w:date="2021-09-29T14:05:00Z">
        <w:r>
          <w:t xml:space="preserve">    All rights reserved.</w:t>
        </w:r>
      </w:ins>
    </w:p>
    <w:p w14:paraId="5733A273" w14:textId="77777777" w:rsidR="0050105A" w:rsidRDefault="0050105A" w:rsidP="0050105A">
      <w:pPr>
        <w:pStyle w:val="PL"/>
        <w:rPr>
          <w:ins w:id="1514" w:author="M, Harish (Nokia - IN/Bangalore)" w:date="2021-09-29T14:05:00Z"/>
        </w:rPr>
      </w:pPr>
    </w:p>
    <w:p w14:paraId="72EBE726" w14:textId="77777777" w:rsidR="0050105A" w:rsidRDefault="0050105A" w:rsidP="0050105A">
      <w:pPr>
        <w:pStyle w:val="PL"/>
        <w:rPr>
          <w:ins w:id="1515" w:author="M, Harish (Nokia - IN/Bangalore)" w:date="2021-09-29T14:05:00Z"/>
        </w:rPr>
      </w:pPr>
      <w:ins w:id="1516" w:author="M, Harish (Nokia - IN/Bangalore)" w:date="2021-09-29T14:05:00Z">
        <w:r>
          <w:t>externalDocs:</w:t>
        </w:r>
      </w:ins>
    </w:p>
    <w:p w14:paraId="5F0F80AF" w14:textId="63BDDD6A" w:rsidR="0050105A" w:rsidRDefault="0050105A" w:rsidP="0050105A">
      <w:pPr>
        <w:pStyle w:val="PL"/>
        <w:rPr>
          <w:ins w:id="1517" w:author="M, Harish (Nokia - IN/Bangalore)" w:date="2021-09-29T14:05:00Z"/>
        </w:rPr>
      </w:pPr>
      <w:ins w:id="1518" w:author="M, Harish (Nokia - IN/Bangalore)" w:date="2021-09-29T14:05:00Z">
        <w:r>
          <w:t xml:space="preserve">  description: 3GPP TS 29.503 Unified Data Management Services, version 17.</w:t>
        </w:r>
      </w:ins>
      <w:ins w:id="1519" w:author="Ulrich Wiehe" w:date="2021-09-29T14:34:00Z">
        <w:r w:rsidR="00A75558">
          <w:t>5</w:t>
        </w:r>
      </w:ins>
      <w:ins w:id="1520" w:author="M, Harish (Nokia - IN/Bangalore)" w:date="2021-09-29T14:05:00Z">
        <w:r>
          <w:t>.0</w:t>
        </w:r>
      </w:ins>
    </w:p>
    <w:p w14:paraId="70C8985B" w14:textId="77777777" w:rsidR="0050105A" w:rsidRDefault="0050105A" w:rsidP="0050105A">
      <w:pPr>
        <w:pStyle w:val="PL"/>
        <w:rPr>
          <w:ins w:id="1521" w:author="M, Harish (Nokia - IN/Bangalore)" w:date="2021-09-29T14:05:00Z"/>
        </w:rPr>
      </w:pPr>
      <w:ins w:id="1522" w:author="M, Harish (Nokia - IN/Bangalore)" w:date="2021-09-29T14:05:00Z">
        <w:r>
          <w:t xml:space="preserve">  url: 'http://www.3gpp.org/ftp/Specs/archive/29_series/29.503/'</w:t>
        </w:r>
      </w:ins>
    </w:p>
    <w:p w14:paraId="5A89D2A5" w14:textId="77777777" w:rsidR="0050105A" w:rsidRDefault="0050105A" w:rsidP="0050105A">
      <w:pPr>
        <w:pStyle w:val="PL"/>
        <w:rPr>
          <w:ins w:id="1523" w:author="M, Harish (Nokia - IN/Bangalore)" w:date="2021-09-29T14:05:00Z"/>
        </w:rPr>
      </w:pPr>
    </w:p>
    <w:p w14:paraId="7462D9E2" w14:textId="77777777" w:rsidR="0050105A" w:rsidRDefault="0050105A" w:rsidP="0050105A">
      <w:pPr>
        <w:pStyle w:val="PL"/>
        <w:rPr>
          <w:ins w:id="1524" w:author="M, Harish (Nokia - IN/Bangalore)" w:date="2021-09-29T14:05:00Z"/>
        </w:rPr>
      </w:pPr>
      <w:ins w:id="1525" w:author="M, Harish (Nokia - IN/Bangalore)" w:date="2021-09-29T14:05:00Z">
        <w:r>
          <w:t>servers:</w:t>
        </w:r>
      </w:ins>
    </w:p>
    <w:p w14:paraId="0F4D9A0E" w14:textId="53D0FDE7" w:rsidR="0050105A" w:rsidRDefault="0050105A" w:rsidP="0050105A">
      <w:pPr>
        <w:pStyle w:val="PL"/>
        <w:rPr>
          <w:ins w:id="1526" w:author="M, Harish (Nokia - IN/Bangalore)" w:date="2021-09-29T14:05:00Z"/>
        </w:rPr>
      </w:pPr>
      <w:ins w:id="1527" w:author="M, Harish (Nokia - IN/Bangalore)" w:date="2021-09-29T14:05:00Z">
        <w:r>
          <w:t xml:space="preserve">  - url: '{apiRoot}/nudm-ssa</w:t>
        </w:r>
      </w:ins>
      <w:ins w:id="1528" w:author="Ulrich Wiehe v2" w:date="2021-10-13T19:09:00Z">
        <w:r w:rsidR="00742233">
          <w:t>u</w:t>
        </w:r>
      </w:ins>
      <w:ins w:id="1529" w:author="M, Harish (Nokia - IN/Bangalore)" w:date="2021-09-29T14:05:00Z">
        <w:r>
          <w:t>/v1'</w:t>
        </w:r>
      </w:ins>
    </w:p>
    <w:p w14:paraId="2F1BD4BE" w14:textId="77777777" w:rsidR="0050105A" w:rsidRDefault="0050105A" w:rsidP="0050105A">
      <w:pPr>
        <w:pStyle w:val="PL"/>
        <w:rPr>
          <w:ins w:id="1530" w:author="M, Harish (Nokia - IN/Bangalore)" w:date="2021-09-29T14:05:00Z"/>
        </w:rPr>
      </w:pPr>
      <w:ins w:id="1531" w:author="M, Harish (Nokia - IN/Bangalore)" w:date="2021-09-29T14:05:00Z">
        <w:r>
          <w:t xml:space="preserve">    variables:</w:t>
        </w:r>
      </w:ins>
    </w:p>
    <w:p w14:paraId="59BD45B4" w14:textId="77777777" w:rsidR="0050105A" w:rsidRDefault="0050105A" w:rsidP="0050105A">
      <w:pPr>
        <w:pStyle w:val="PL"/>
        <w:rPr>
          <w:ins w:id="1532" w:author="M, Harish (Nokia - IN/Bangalore)" w:date="2021-09-29T14:05:00Z"/>
        </w:rPr>
      </w:pPr>
      <w:ins w:id="1533" w:author="M, Harish (Nokia - IN/Bangalore)" w:date="2021-09-29T14:05:00Z">
        <w:r>
          <w:t xml:space="preserve">      apiRoot:</w:t>
        </w:r>
      </w:ins>
    </w:p>
    <w:p w14:paraId="4D27EB92" w14:textId="77777777" w:rsidR="0050105A" w:rsidRDefault="0050105A" w:rsidP="0050105A">
      <w:pPr>
        <w:pStyle w:val="PL"/>
        <w:rPr>
          <w:ins w:id="1534" w:author="M, Harish (Nokia - IN/Bangalore)" w:date="2021-09-29T14:05:00Z"/>
        </w:rPr>
      </w:pPr>
      <w:ins w:id="1535" w:author="M, Harish (Nokia - IN/Bangalore)" w:date="2021-09-29T14:05:00Z">
        <w:r>
          <w:t xml:space="preserve">        default: https://example.com</w:t>
        </w:r>
      </w:ins>
    </w:p>
    <w:p w14:paraId="0F85306F" w14:textId="77777777" w:rsidR="0050105A" w:rsidRDefault="0050105A" w:rsidP="0050105A">
      <w:pPr>
        <w:pStyle w:val="PL"/>
        <w:rPr>
          <w:ins w:id="1536" w:author="M, Harish (Nokia - IN/Bangalore)" w:date="2021-09-29T14:05:00Z"/>
        </w:rPr>
      </w:pPr>
      <w:ins w:id="1537" w:author="M, Harish (Nokia - IN/Bangalore)" w:date="2021-09-29T14:05:00Z">
        <w:r>
          <w:t xml:space="preserve">        description: apiRoot as defined in clause clause 4.4 of 3GPP TS 29.501.</w:t>
        </w:r>
      </w:ins>
    </w:p>
    <w:p w14:paraId="039FD77D" w14:textId="77777777" w:rsidR="0050105A" w:rsidRDefault="0050105A" w:rsidP="0050105A">
      <w:pPr>
        <w:pStyle w:val="PL"/>
        <w:rPr>
          <w:ins w:id="1538" w:author="M, Harish (Nokia - IN/Bangalore)" w:date="2021-09-29T14:05:00Z"/>
        </w:rPr>
      </w:pPr>
    </w:p>
    <w:p w14:paraId="261A7CA0" w14:textId="77777777" w:rsidR="0050105A" w:rsidRDefault="0050105A" w:rsidP="0050105A">
      <w:pPr>
        <w:pStyle w:val="PL"/>
        <w:rPr>
          <w:ins w:id="1539" w:author="M, Harish (Nokia - IN/Bangalore)" w:date="2021-09-29T14:05:00Z"/>
        </w:rPr>
      </w:pPr>
      <w:ins w:id="1540" w:author="M, Harish (Nokia - IN/Bangalore)" w:date="2021-09-29T14:05:00Z">
        <w:r>
          <w:t>security:</w:t>
        </w:r>
      </w:ins>
    </w:p>
    <w:p w14:paraId="612BD207" w14:textId="77777777" w:rsidR="0050105A" w:rsidRDefault="0050105A" w:rsidP="0050105A">
      <w:pPr>
        <w:pStyle w:val="PL"/>
        <w:rPr>
          <w:ins w:id="1541" w:author="M, Harish (Nokia - IN/Bangalore)" w:date="2021-09-29T14:05:00Z"/>
        </w:rPr>
      </w:pPr>
      <w:ins w:id="1542" w:author="M, Harish (Nokia - IN/Bangalore)" w:date="2021-09-29T14:05:00Z">
        <w:r>
          <w:t xml:space="preserve">  - oAuth2ClientCredentials:</w:t>
        </w:r>
      </w:ins>
    </w:p>
    <w:p w14:paraId="69253074" w14:textId="59B04DD3" w:rsidR="0050105A" w:rsidRDefault="0050105A" w:rsidP="0050105A">
      <w:pPr>
        <w:pStyle w:val="PL"/>
        <w:rPr>
          <w:ins w:id="1543" w:author="M, Harish (Nokia - IN/Bangalore)" w:date="2021-09-29T14:05:00Z"/>
        </w:rPr>
      </w:pPr>
      <w:ins w:id="1544" w:author="M, Harish (Nokia - IN/Bangalore)" w:date="2021-09-29T14:05:00Z">
        <w:r>
          <w:t xml:space="preserve">    - nudm-ssa</w:t>
        </w:r>
      </w:ins>
      <w:ins w:id="1545" w:author="Ulrich Wiehe v2" w:date="2021-10-13T19:09:00Z">
        <w:r w:rsidR="00742233">
          <w:t>u</w:t>
        </w:r>
      </w:ins>
    </w:p>
    <w:p w14:paraId="52C0D125" w14:textId="77777777" w:rsidR="0050105A" w:rsidRDefault="0050105A" w:rsidP="0050105A">
      <w:pPr>
        <w:pStyle w:val="PL"/>
        <w:rPr>
          <w:ins w:id="1546" w:author="M, Harish (Nokia - IN/Bangalore)" w:date="2021-09-29T14:05:00Z"/>
        </w:rPr>
      </w:pPr>
      <w:ins w:id="1547" w:author="M, Harish (Nokia - IN/Bangalore)" w:date="2021-09-29T14:05:00Z">
        <w:r>
          <w:t xml:space="preserve">  - {}</w:t>
        </w:r>
      </w:ins>
    </w:p>
    <w:p w14:paraId="4A244DB6" w14:textId="77777777" w:rsidR="0050105A" w:rsidRDefault="0050105A" w:rsidP="0050105A">
      <w:pPr>
        <w:pStyle w:val="PL"/>
        <w:rPr>
          <w:ins w:id="1548" w:author="M, Harish (Nokia - IN/Bangalore)" w:date="2021-09-29T14:05:00Z"/>
        </w:rPr>
      </w:pPr>
    </w:p>
    <w:p w14:paraId="6DC60DB7" w14:textId="77777777" w:rsidR="0050105A" w:rsidRDefault="0050105A" w:rsidP="0050105A">
      <w:pPr>
        <w:pStyle w:val="PL"/>
        <w:rPr>
          <w:ins w:id="1549" w:author="M, Harish (Nokia - IN/Bangalore)" w:date="2021-09-29T14:05:00Z"/>
        </w:rPr>
      </w:pPr>
      <w:ins w:id="1550" w:author="M, Harish (Nokia - IN/Bangalore)" w:date="2021-09-29T14:05:00Z">
        <w:r>
          <w:t>paths:</w:t>
        </w:r>
      </w:ins>
    </w:p>
    <w:p w14:paraId="62091413" w14:textId="50739366" w:rsidR="0050105A" w:rsidRDefault="0050105A" w:rsidP="0050105A">
      <w:pPr>
        <w:pStyle w:val="PL"/>
        <w:rPr>
          <w:ins w:id="1551" w:author="M, Harish (Nokia - IN/Bangalore)" w:date="2021-09-29T14:05:00Z"/>
        </w:rPr>
      </w:pPr>
      <w:ins w:id="1552" w:author="M, Harish (Nokia - IN/Bangalore)" w:date="2021-09-29T14:05:00Z">
        <w:r>
          <w:t xml:space="preserve">  /{ueIdentity}/</w:t>
        </w:r>
      </w:ins>
      <w:ins w:id="1553" w:author="Ulrich Wiehe" w:date="2021-09-29T14:35:00Z">
        <w:r w:rsidR="00A75558">
          <w:t>{</w:t>
        </w:r>
      </w:ins>
      <w:ins w:id="1554" w:author="Ulrich Wiehe" w:date="2021-09-29T14:36:00Z">
        <w:r w:rsidR="00A75558">
          <w:t>service</w:t>
        </w:r>
      </w:ins>
      <w:ins w:id="1555" w:author="Ulrich Wiehe v1" w:date="2021-10-13T09:38:00Z">
        <w:r w:rsidR="00C21673">
          <w:t>T</w:t>
        </w:r>
      </w:ins>
      <w:ins w:id="1556" w:author="Ulrich Wiehe" w:date="2021-09-29T14:36:00Z">
        <w:r w:rsidR="00A75558">
          <w:t>ype}/</w:t>
        </w:r>
      </w:ins>
      <w:ins w:id="1557" w:author="M, Harish (Nokia - IN/Bangalore)" w:date="2021-09-29T14:05:00Z">
        <w:r>
          <w:t>authorize:</w:t>
        </w:r>
      </w:ins>
    </w:p>
    <w:p w14:paraId="1153FAA4" w14:textId="77777777" w:rsidR="0050105A" w:rsidRDefault="0050105A" w:rsidP="0050105A">
      <w:pPr>
        <w:pStyle w:val="PL"/>
        <w:rPr>
          <w:ins w:id="1558" w:author="M, Harish (Nokia - IN/Bangalore)" w:date="2021-09-29T14:05:00Z"/>
        </w:rPr>
      </w:pPr>
      <w:ins w:id="1559" w:author="M, Harish (Nokia - IN/Bangalore)" w:date="2021-09-29T14:05:00Z">
        <w:r>
          <w:t xml:space="preserve">    post:</w:t>
        </w:r>
      </w:ins>
    </w:p>
    <w:p w14:paraId="5DC321F8" w14:textId="77777777" w:rsidR="0050105A" w:rsidRDefault="0050105A" w:rsidP="0050105A">
      <w:pPr>
        <w:pStyle w:val="PL"/>
        <w:rPr>
          <w:ins w:id="1560" w:author="M, Harish (Nokia - IN/Bangalore)" w:date="2021-09-29T14:05:00Z"/>
        </w:rPr>
      </w:pPr>
      <w:ins w:id="1561" w:author="M, Harish (Nokia - IN/Bangalore)" w:date="2021-09-29T14:05:00Z">
        <w:r>
          <w:t xml:space="preserve">      summary: Authorization for the Service specific parameters in the request.</w:t>
        </w:r>
      </w:ins>
    </w:p>
    <w:p w14:paraId="21FB105F" w14:textId="77777777" w:rsidR="0050105A" w:rsidRDefault="0050105A" w:rsidP="0050105A">
      <w:pPr>
        <w:pStyle w:val="PL"/>
        <w:rPr>
          <w:ins w:id="1562" w:author="M, Harish (Nokia - IN/Bangalore)" w:date="2021-09-29T14:05:00Z"/>
        </w:rPr>
      </w:pPr>
      <w:ins w:id="1563" w:author="M, Harish (Nokia - IN/Bangalore)" w:date="2021-09-29T14:05:00Z">
        <w:r>
          <w:t xml:space="preserve">      operationId: ServiceSpecificAuthorization</w:t>
        </w:r>
      </w:ins>
    </w:p>
    <w:p w14:paraId="37AFC7DB" w14:textId="77777777" w:rsidR="0050105A" w:rsidRDefault="0050105A" w:rsidP="0050105A">
      <w:pPr>
        <w:pStyle w:val="PL"/>
        <w:rPr>
          <w:ins w:id="1564" w:author="M, Harish (Nokia - IN/Bangalore)" w:date="2021-09-29T14:05:00Z"/>
        </w:rPr>
      </w:pPr>
      <w:ins w:id="1565" w:author="M, Harish (Nokia - IN/Bangalore)" w:date="2021-09-29T14:05:00Z">
        <w:r>
          <w:t xml:space="preserve">      tags:</w:t>
        </w:r>
      </w:ins>
    </w:p>
    <w:p w14:paraId="6D92F100" w14:textId="77777777" w:rsidR="0050105A" w:rsidRDefault="0050105A" w:rsidP="0050105A">
      <w:pPr>
        <w:pStyle w:val="PL"/>
        <w:rPr>
          <w:ins w:id="1566" w:author="M, Harish (Nokia - IN/Bangalore)" w:date="2021-09-29T14:05:00Z"/>
        </w:rPr>
      </w:pPr>
      <w:ins w:id="1567" w:author="M, Harish (Nokia - IN/Bangalore)" w:date="2021-09-29T14:05:00Z">
        <w:r>
          <w:t xml:space="preserve">        - Service specific authorization request</w:t>
        </w:r>
      </w:ins>
    </w:p>
    <w:p w14:paraId="3934820A" w14:textId="77777777" w:rsidR="0050105A" w:rsidRDefault="0050105A" w:rsidP="0050105A">
      <w:pPr>
        <w:pStyle w:val="PL"/>
        <w:rPr>
          <w:ins w:id="1568" w:author="M, Harish (Nokia - IN/Bangalore)" w:date="2021-09-29T14:05:00Z"/>
        </w:rPr>
      </w:pPr>
      <w:ins w:id="1569" w:author="M, Harish (Nokia - IN/Bangalore)" w:date="2021-09-29T14:05:00Z">
        <w:r>
          <w:t xml:space="preserve">      parameters:</w:t>
        </w:r>
      </w:ins>
    </w:p>
    <w:p w14:paraId="2E6D88FC" w14:textId="77777777" w:rsidR="0050105A" w:rsidRDefault="0050105A" w:rsidP="0050105A">
      <w:pPr>
        <w:pStyle w:val="PL"/>
        <w:rPr>
          <w:ins w:id="1570" w:author="M, Harish (Nokia - IN/Bangalore)" w:date="2021-09-29T14:05:00Z"/>
        </w:rPr>
      </w:pPr>
      <w:ins w:id="1571" w:author="M, Harish (Nokia - IN/Bangalore)" w:date="2021-09-29T14:05:00Z">
        <w:r>
          <w:t xml:space="preserve">        - name: ueIdentity</w:t>
        </w:r>
      </w:ins>
    </w:p>
    <w:p w14:paraId="3B2CECBC" w14:textId="77777777" w:rsidR="0050105A" w:rsidRDefault="0050105A" w:rsidP="0050105A">
      <w:pPr>
        <w:pStyle w:val="PL"/>
        <w:rPr>
          <w:ins w:id="1572" w:author="M, Harish (Nokia - IN/Bangalore)" w:date="2021-09-29T14:05:00Z"/>
        </w:rPr>
      </w:pPr>
      <w:ins w:id="1573" w:author="M, Harish (Nokia - IN/Bangalore)" w:date="2021-09-29T14:05:00Z">
        <w:r>
          <w:t xml:space="preserve">          in: path</w:t>
        </w:r>
      </w:ins>
    </w:p>
    <w:p w14:paraId="4582C32F" w14:textId="77777777" w:rsidR="0050105A" w:rsidRDefault="0050105A" w:rsidP="0050105A">
      <w:pPr>
        <w:pStyle w:val="PL"/>
        <w:rPr>
          <w:ins w:id="1574" w:author="M, Harish (Nokia - IN/Bangalore)" w:date="2021-09-29T14:05:00Z"/>
        </w:rPr>
      </w:pPr>
      <w:ins w:id="1575" w:author="M, Harish (Nokia - IN/Bangalore)" w:date="2021-09-29T14:05:00Z">
        <w:r>
          <w:t xml:space="preserve">          description: Represents the scope of the UE for which the Service Specific Parameters are authorized. Contains the GPSI of the user or the external group ID.</w:t>
        </w:r>
      </w:ins>
    </w:p>
    <w:p w14:paraId="4486C893" w14:textId="77777777" w:rsidR="0050105A" w:rsidRDefault="0050105A" w:rsidP="0050105A">
      <w:pPr>
        <w:pStyle w:val="PL"/>
        <w:rPr>
          <w:ins w:id="1576" w:author="M, Harish (Nokia - IN/Bangalore)" w:date="2021-09-29T14:05:00Z"/>
        </w:rPr>
      </w:pPr>
      <w:ins w:id="1577" w:author="M, Harish (Nokia - IN/Bangalore)" w:date="2021-09-29T14:05:00Z">
        <w:r>
          <w:t xml:space="preserve">          required: true</w:t>
        </w:r>
      </w:ins>
    </w:p>
    <w:p w14:paraId="01C99BD4" w14:textId="77777777" w:rsidR="0050105A" w:rsidRDefault="0050105A" w:rsidP="0050105A">
      <w:pPr>
        <w:pStyle w:val="PL"/>
        <w:rPr>
          <w:ins w:id="1578" w:author="M, Harish (Nokia - IN/Bangalore)" w:date="2021-09-29T14:05:00Z"/>
        </w:rPr>
      </w:pPr>
      <w:ins w:id="1579" w:author="M, Harish (Nokia - IN/Bangalore)" w:date="2021-09-29T14:05:00Z">
        <w:r>
          <w:t xml:space="preserve">          schema:</w:t>
        </w:r>
      </w:ins>
    </w:p>
    <w:p w14:paraId="2E6BC120" w14:textId="77777777" w:rsidR="0050105A" w:rsidRDefault="0050105A" w:rsidP="0050105A">
      <w:pPr>
        <w:pStyle w:val="PL"/>
        <w:rPr>
          <w:ins w:id="1580" w:author="M, Harish (Nokia - IN/Bangalore)" w:date="2021-09-29T14:05:00Z"/>
        </w:rPr>
      </w:pPr>
      <w:ins w:id="1581" w:author="M, Harish (Nokia - IN/Bangalore)" w:date="2021-09-29T14:05:00Z">
        <w:r>
          <w:t xml:space="preserve">            type: string</w:t>
        </w:r>
      </w:ins>
    </w:p>
    <w:p w14:paraId="76DCA970" w14:textId="77777777" w:rsidR="0050105A" w:rsidRDefault="0050105A" w:rsidP="0050105A">
      <w:pPr>
        <w:pStyle w:val="PL"/>
        <w:rPr>
          <w:ins w:id="1582" w:author="M, Harish (Nokia - IN/Bangalore)" w:date="2021-09-29T14:05:00Z"/>
        </w:rPr>
      </w:pPr>
      <w:ins w:id="1583" w:author="M, Harish (Nokia - IN/Bangalore)" w:date="2021-09-29T14:05:00Z">
        <w:r>
          <w:t xml:space="preserve">            pattern: '^(msisdn-[0-9]{5,15}|.+|extid-[^@]+@[^@]+|extgroupid-[^@]+@[^@]+)$'</w:t>
        </w:r>
      </w:ins>
    </w:p>
    <w:p w14:paraId="7EC54D62" w14:textId="13877FC7" w:rsidR="008F3837" w:rsidRDefault="008F3837" w:rsidP="008F3837">
      <w:pPr>
        <w:pStyle w:val="PL"/>
        <w:rPr>
          <w:ins w:id="1584" w:author="Ulrich Wiehe" w:date="2021-09-29T14:36:00Z"/>
        </w:rPr>
      </w:pPr>
      <w:ins w:id="1585" w:author="Ulrich Wiehe" w:date="2021-09-29T14:36:00Z">
        <w:r>
          <w:t xml:space="preserve">        - name: service</w:t>
        </w:r>
      </w:ins>
      <w:ins w:id="1586" w:author="Ulrich Wiehe v1" w:date="2021-10-13T09:38:00Z">
        <w:r w:rsidR="00C21673">
          <w:t>T</w:t>
        </w:r>
      </w:ins>
      <w:ins w:id="1587" w:author="Ulrich Wiehe" w:date="2021-09-29T14:37:00Z">
        <w:r>
          <w:t>ype</w:t>
        </w:r>
      </w:ins>
    </w:p>
    <w:p w14:paraId="7236AD4C" w14:textId="77777777" w:rsidR="008F3837" w:rsidRDefault="008F3837" w:rsidP="008F3837">
      <w:pPr>
        <w:pStyle w:val="PL"/>
        <w:rPr>
          <w:ins w:id="1588" w:author="Ulrich Wiehe" w:date="2021-09-29T14:36:00Z"/>
        </w:rPr>
      </w:pPr>
      <w:ins w:id="1589" w:author="Ulrich Wiehe" w:date="2021-09-29T14:36:00Z">
        <w:r>
          <w:t xml:space="preserve">          in: path</w:t>
        </w:r>
      </w:ins>
    </w:p>
    <w:p w14:paraId="36A330D3" w14:textId="73AFAA43" w:rsidR="008F3837" w:rsidRDefault="008F3837" w:rsidP="008F3837">
      <w:pPr>
        <w:pStyle w:val="PL"/>
        <w:rPr>
          <w:ins w:id="1590" w:author="Ulrich Wiehe" w:date="2021-09-29T14:36:00Z"/>
        </w:rPr>
      </w:pPr>
      <w:ins w:id="1591" w:author="Ulrich Wiehe" w:date="2021-09-29T14:36:00Z">
        <w:r>
          <w:t xml:space="preserve">          description: Represents the </w:t>
        </w:r>
      </w:ins>
      <w:ins w:id="1592" w:author="Ulrich Wiehe" w:date="2021-09-29T14:37:00Z">
        <w:r>
          <w:t>specific service</w:t>
        </w:r>
      </w:ins>
      <w:ins w:id="1593" w:author="Ulrich Wiehe" w:date="2021-09-29T14:36:00Z">
        <w:r>
          <w:t xml:space="preserve"> for which the Service Specific Parameters are authorized. </w:t>
        </w:r>
      </w:ins>
    </w:p>
    <w:p w14:paraId="2D94DE01" w14:textId="77777777" w:rsidR="008F3837" w:rsidRDefault="008F3837" w:rsidP="008F3837">
      <w:pPr>
        <w:pStyle w:val="PL"/>
        <w:rPr>
          <w:ins w:id="1594" w:author="Ulrich Wiehe" w:date="2021-09-29T14:36:00Z"/>
        </w:rPr>
      </w:pPr>
      <w:ins w:id="1595" w:author="Ulrich Wiehe" w:date="2021-09-29T14:36:00Z">
        <w:r>
          <w:t xml:space="preserve">          required: true</w:t>
        </w:r>
      </w:ins>
    </w:p>
    <w:p w14:paraId="43158D8D" w14:textId="77777777" w:rsidR="008F3837" w:rsidRDefault="008F3837" w:rsidP="008F3837">
      <w:pPr>
        <w:pStyle w:val="PL"/>
        <w:rPr>
          <w:ins w:id="1596" w:author="Ulrich Wiehe" w:date="2021-09-29T14:36:00Z"/>
        </w:rPr>
      </w:pPr>
      <w:ins w:id="1597" w:author="Ulrich Wiehe" w:date="2021-09-29T14:36:00Z">
        <w:r>
          <w:t xml:space="preserve">          schema:</w:t>
        </w:r>
      </w:ins>
    </w:p>
    <w:p w14:paraId="2CE4351D" w14:textId="3A907446" w:rsidR="008F3837" w:rsidRDefault="008F3837" w:rsidP="008F3837">
      <w:pPr>
        <w:pStyle w:val="PL"/>
        <w:rPr>
          <w:ins w:id="1598" w:author="Ulrich Wiehe" w:date="2021-09-29T14:36:00Z"/>
        </w:rPr>
      </w:pPr>
      <w:ins w:id="1599" w:author="Ulrich Wiehe" w:date="2021-09-29T14:36:00Z">
        <w:r>
          <w:t xml:space="preserve">            </w:t>
        </w:r>
      </w:ins>
      <w:ins w:id="1600" w:author="Ulrich Wiehe" w:date="2021-09-29T14:38:00Z">
        <w:r>
          <w:t xml:space="preserve">$ref: </w:t>
        </w:r>
      </w:ins>
      <w:ins w:id="1601" w:author="Ulrich Wiehe" w:date="2021-09-29T14:40:00Z">
        <w:r>
          <w:t>'#/components/schemas/ServiceType</w:t>
        </w:r>
      </w:ins>
      <w:ins w:id="1602" w:author="Ulrich Wiehe" w:date="2021-09-29T14:41:00Z">
        <w:r>
          <w:t>'</w:t>
        </w:r>
      </w:ins>
    </w:p>
    <w:p w14:paraId="0A5D231B" w14:textId="77777777" w:rsidR="0050105A" w:rsidRDefault="0050105A" w:rsidP="0050105A">
      <w:pPr>
        <w:pStyle w:val="PL"/>
        <w:rPr>
          <w:ins w:id="1603" w:author="M, Harish (Nokia - IN/Bangalore)" w:date="2021-09-29T14:05:00Z"/>
        </w:rPr>
      </w:pPr>
      <w:ins w:id="1604" w:author="M, Harish (Nokia - IN/Bangalore)" w:date="2021-09-29T14:05:00Z">
        <w:r>
          <w:t xml:space="preserve">      requestBody:</w:t>
        </w:r>
      </w:ins>
    </w:p>
    <w:p w14:paraId="32186833" w14:textId="77777777" w:rsidR="0050105A" w:rsidRDefault="0050105A" w:rsidP="0050105A">
      <w:pPr>
        <w:pStyle w:val="PL"/>
        <w:rPr>
          <w:ins w:id="1605" w:author="M, Harish (Nokia - IN/Bangalore)" w:date="2021-09-29T14:05:00Z"/>
        </w:rPr>
      </w:pPr>
      <w:ins w:id="1606" w:author="M, Harish (Nokia - IN/Bangalore)" w:date="2021-09-29T14:05:00Z">
        <w:r>
          <w:t xml:space="preserve">        content:</w:t>
        </w:r>
      </w:ins>
    </w:p>
    <w:p w14:paraId="6D623881" w14:textId="77777777" w:rsidR="0050105A" w:rsidRDefault="0050105A" w:rsidP="0050105A">
      <w:pPr>
        <w:pStyle w:val="PL"/>
        <w:rPr>
          <w:ins w:id="1607" w:author="M, Harish (Nokia - IN/Bangalore)" w:date="2021-09-29T14:05:00Z"/>
        </w:rPr>
      </w:pPr>
      <w:ins w:id="1608" w:author="M, Harish (Nokia - IN/Bangalore)" w:date="2021-09-29T14:05:00Z">
        <w:r>
          <w:t xml:space="preserve">          application/json:</w:t>
        </w:r>
      </w:ins>
    </w:p>
    <w:p w14:paraId="6C1E8DBE" w14:textId="77777777" w:rsidR="0050105A" w:rsidRDefault="0050105A" w:rsidP="0050105A">
      <w:pPr>
        <w:pStyle w:val="PL"/>
        <w:rPr>
          <w:ins w:id="1609" w:author="M, Harish (Nokia - IN/Bangalore)" w:date="2021-09-29T14:05:00Z"/>
        </w:rPr>
      </w:pPr>
      <w:ins w:id="1610" w:author="M, Harish (Nokia - IN/Bangalore)" w:date="2021-09-29T14:05:00Z">
        <w:r>
          <w:t xml:space="preserve">            schema:</w:t>
        </w:r>
      </w:ins>
    </w:p>
    <w:p w14:paraId="6B30ACFA" w14:textId="4DB6D584" w:rsidR="0050105A" w:rsidRDefault="0050105A" w:rsidP="0050105A">
      <w:pPr>
        <w:pStyle w:val="PL"/>
        <w:rPr>
          <w:ins w:id="1611" w:author="M, Harish (Nokia - IN/Bangalore)" w:date="2021-09-29T14:05:00Z"/>
        </w:rPr>
      </w:pPr>
      <w:ins w:id="1612" w:author="M, Harish (Nokia - IN/Bangalore)" w:date="2021-09-29T14:05:00Z">
        <w:r>
          <w:t xml:space="preserve">              $ref: '</w:t>
        </w:r>
      </w:ins>
      <w:ins w:id="1613" w:author="Ulrich Wiehe" w:date="2021-09-29T14:43:00Z">
        <w:r w:rsidR="008F3837">
          <w:t>TS29503_Nudm_NIDDAU.yaml</w:t>
        </w:r>
      </w:ins>
      <w:ins w:id="1614" w:author="M, Harish (Nokia - IN/Bangalore)" w:date="2021-09-29T14:05:00Z">
        <w:r>
          <w:t>#/components/schemas/</w:t>
        </w:r>
      </w:ins>
      <w:ins w:id="1615" w:author="Ulrich Wiehe" w:date="2021-09-29T14:42:00Z">
        <w:r w:rsidR="008F3837">
          <w:t>AuthorizationInfo</w:t>
        </w:r>
      </w:ins>
      <w:ins w:id="1616" w:author="M, Harish (Nokia - IN/Bangalore)" w:date="2021-09-29T14:05:00Z">
        <w:r>
          <w:t>'</w:t>
        </w:r>
      </w:ins>
    </w:p>
    <w:p w14:paraId="4568F5DF" w14:textId="77777777" w:rsidR="0050105A" w:rsidRDefault="0050105A" w:rsidP="0050105A">
      <w:pPr>
        <w:pStyle w:val="PL"/>
        <w:rPr>
          <w:ins w:id="1617" w:author="M, Harish (Nokia - IN/Bangalore)" w:date="2021-09-29T14:05:00Z"/>
        </w:rPr>
      </w:pPr>
      <w:ins w:id="1618" w:author="M, Harish (Nokia - IN/Bangalore)" w:date="2021-09-29T14:05:00Z">
        <w:r>
          <w:t xml:space="preserve">        required: true</w:t>
        </w:r>
      </w:ins>
    </w:p>
    <w:p w14:paraId="66AD3A03" w14:textId="77777777" w:rsidR="0050105A" w:rsidRDefault="0050105A" w:rsidP="0050105A">
      <w:pPr>
        <w:pStyle w:val="PL"/>
        <w:rPr>
          <w:ins w:id="1619" w:author="M, Harish (Nokia - IN/Bangalore)" w:date="2021-09-29T14:05:00Z"/>
        </w:rPr>
      </w:pPr>
      <w:ins w:id="1620" w:author="M, Harish (Nokia - IN/Bangalore)" w:date="2021-09-29T14:05:00Z">
        <w:r>
          <w:t xml:space="preserve">      responses:</w:t>
        </w:r>
      </w:ins>
    </w:p>
    <w:p w14:paraId="1E97624E" w14:textId="77777777" w:rsidR="0050105A" w:rsidRDefault="0050105A" w:rsidP="0050105A">
      <w:pPr>
        <w:pStyle w:val="PL"/>
        <w:rPr>
          <w:ins w:id="1621" w:author="M, Harish (Nokia - IN/Bangalore)" w:date="2021-09-29T14:05:00Z"/>
        </w:rPr>
      </w:pPr>
      <w:ins w:id="1622" w:author="M, Harish (Nokia - IN/Bangalore)" w:date="2021-09-29T14:05:00Z">
        <w:r>
          <w:t xml:space="preserve">        '200':</w:t>
        </w:r>
      </w:ins>
    </w:p>
    <w:p w14:paraId="30A2FC50" w14:textId="77777777" w:rsidR="0050105A" w:rsidRDefault="0050105A" w:rsidP="0050105A">
      <w:pPr>
        <w:pStyle w:val="PL"/>
        <w:rPr>
          <w:ins w:id="1623" w:author="M, Harish (Nokia - IN/Bangalore)" w:date="2021-09-29T14:05:00Z"/>
        </w:rPr>
      </w:pPr>
      <w:ins w:id="1624" w:author="M, Harish (Nokia - IN/Bangalore)" w:date="2021-09-29T14:05:00Z">
        <w:r>
          <w:t xml:space="preserve">          description: Expected response to a valid request</w:t>
        </w:r>
      </w:ins>
    </w:p>
    <w:p w14:paraId="77B668D1" w14:textId="77777777" w:rsidR="0050105A" w:rsidRDefault="0050105A" w:rsidP="0050105A">
      <w:pPr>
        <w:pStyle w:val="PL"/>
        <w:rPr>
          <w:ins w:id="1625" w:author="M, Harish (Nokia - IN/Bangalore)" w:date="2021-09-29T14:05:00Z"/>
        </w:rPr>
      </w:pPr>
      <w:ins w:id="1626" w:author="M, Harish (Nokia - IN/Bangalore)" w:date="2021-09-29T14:05:00Z">
        <w:r>
          <w:t xml:space="preserve">          content:</w:t>
        </w:r>
      </w:ins>
    </w:p>
    <w:p w14:paraId="2BE01F60" w14:textId="77777777" w:rsidR="0050105A" w:rsidRDefault="0050105A" w:rsidP="0050105A">
      <w:pPr>
        <w:pStyle w:val="PL"/>
        <w:rPr>
          <w:ins w:id="1627" w:author="M, Harish (Nokia - IN/Bangalore)" w:date="2021-09-29T14:05:00Z"/>
        </w:rPr>
      </w:pPr>
      <w:ins w:id="1628" w:author="M, Harish (Nokia - IN/Bangalore)" w:date="2021-09-29T14:05:00Z">
        <w:r>
          <w:t xml:space="preserve">            application/json:</w:t>
        </w:r>
      </w:ins>
    </w:p>
    <w:p w14:paraId="50206CAE" w14:textId="77777777" w:rsidR="0050105A" w:rsidRDefault="0050105A" w:rsidP="0050105A">
      <w:pPr>
        <w:pStyle w:val="PL"/>
        <w:rPr>
          <w:ins w:id="1629" w:author="M, Harish (Nokia - IN/Bangalore)" w:date="2021-09-29T14:05:00Z"/>
        </w:rPr>
      </w:pPr>
      <w:ins w:id="1630" w:author="M, Harish (Nokia - IN/Bangalore)" w:date="2021-09-29T14:05:00Z">
        <w:r>
          <w:t xml:space="preserve">              schema:</w:t>
        </w:r>
      </w:ins>
    </w:p>
    <w:p w14:paraId="06F64201" w14:textId="3917602C" w:rsidR="0050105A" w:rsidRDefault="0050105A" w:rsidP="0050105A">
      <w:pPr>
        <w:pStyle w:val="PL"/>
        <w:rPr>
          <w:ins w:id="1631" w:author="M, Harish (Nokia - IN/Bangalore)" w:date="2021-09-29T14:05:00Z"/>
        </w:rPr>
      </w:pPr>
      <w:ins w:id="1632" w:author="M, Harish (Nokia - IN/Bangalore)" w:date="2021-09-29T14:05:00Z">
        <w:r>
          <w:t xml:space="preserve">                $ref: '</w:t>
        </w:r>
      </w:ins>
      <w:ins w:id="1633" w:author="Ulrich Wiehe" w:date="2021-09-29T14:44:00Z">
        <w:r w:rsidR="008F3837">
          <w:t>TS29503_</w:t>
        </w:r>
      </w:ins>
      <w:ins w:id="1634" w:author="Ulrich Wiehe" w:date="2021-09-29T14:45:00Z">
        <w:r w:rsidR="008F3837">
          <w:t>Nudm_NIDDAU.yaml</w:t>
        </w:r>
      </w:ins>
      <w:ins w:id="1635" w:author="M, Harish (Nokia - IN/Bangalore)" w:date="2021-09-29T14:05:00Z">
        <w:r>
          <w:t>#/components/schemas/Authorization</w:t>
        </w:r>
      </w:ins>
      <w:ins w:id="1636" w:author="Ulrich Wiehe" w:date="2021-09-29T14:44:00Z">
        <w:r w:rsidR="008F3837">
          <w:t>Data</w:t>
        </w:r>
      </w:ins>
      <w:ins w:id="1637" w:author="M, Harish (Nokia - IN/Bangalore)" w:date="2021-09-29T14:05:00Z">
        <w:r>
          <w:t>'</w:t>
        </w:r>
      </w:ins>
    </w:p>
    <w:p w14:paraId="304EDE55" w14:textId="77777777" w:rsidR="0050105A" w:rsidRDefault="0050105A" w:rsidP="0050105A">
      <w:pPr>
        <w:pStyle w:val="PL"/>
        <w:rPr>
          <w:ins w:id="1638" w:author="M, Harish (Nokia - IN/Bangalore)" w:date="2021-09-29T14:05:00Z"/>
        </w:rPr>
      </w:pPr>
      <w:ins w:id="1639" w:author="M, Harish (Nokia - IN/Bangalore)" w:date="2021-09-29T14:05:00Z">
        <w:r>
          <w:t xml:space="preserve">        '400':</w:t>
        </w:r>
      </w:ins>
    </w:p>
    <w:p w14:paraId="5CB41EAC" w14:textId="77777777" w:rsidR="0050105A" w:rsidRDefault="0050105A" w:rsidP="0050105A">
      <w:pPr>
        <w:pStyle w:val="PL"/>
        <w:rPr>
          <w:ins w:id="1640" w:author="M, Harish (Nokia - IN/Bangalore)" w:date="2021-09-29T14:05:00Z"/>
        </w:rPr>
      </w:pPr>
      <w:ins w:id="1641" w:author="M, Harish (Nokia - IN/Bangalore)" w:date="2021-09-29T14:05:00Z">
        <w:r>
          <w:t xml:space="preserve">          $ref: 'TS29571_CommonData.yaml#/components/responses/400'</w:t>
        </w:r>
      </w:ins>
    </w:p>
    <w:p w14:paraId="05098461" w14:textId="77777777" w:rsidR="0050105A" w:rsidRDefault="0050105A" w:rsidP="0050105A">
      <w:pPr>
        <w:pStyle w:val="PL"/>
        <w:rPr>
          <w:ins w:id="1642" w:author="M, Harish (Nokia - IN/Bangalore)" w:date="2021-09-29T14:05:00Z"/>
        </w:rPr>
      </w:pPr>
      <w:ins w:id="1643" w:author="M, Harish (Nokia - IN/Bangalore)" w:date="2021-09-29T14:05:00Z">
        <w:r>
          <w:t xml:space="preserve">        '403':</w:t>
        </w:r>
      </w:ins>
    </w:p>
    <w:p w14:paraId="5928332F" w14:textId="77777777" w:rsidR="0050105A" w:rsidRDefault="0050105A" w:rsidP="0050105A">
      <w:pPr>
        <w:pStyle w:val="PL"/>
        <w:rPr>
          <w:ins w:id="1644" w:author="M, Harish (Nokia - IN/Bangalore)" w:date="2021-09-29T14:05:00Z"/>
        </w:rPr>
      </w:pPr>
      <w:ins w:id="1645" w:author="M, Harish (Nokia - IN/Bangalore)" w:date="2021-09-29T14:05:00Z">
        <w:r>
          <w:t xml:space="preserve">          $ref: 'TS29571_CommonData.yaml#/components/responses/403'</w:t>
        </w:r>
      </w:ins>
    </w:p>
    <w:p w14:paraId="764089E2" w14:textId="77777777" w:rsidR="0050105A" w:rsidRDefault="0050105A" w:rsidP="0050105A">
      <w:pPr>
        <w:pStyle w:val="PL"/>
        <w:rPr>
          <w:ins w:id="1646" w:author="M, Harish (Nokia - IN/Bangalore)" w:date="2021-09-29T14:05:00Z"/>
        </w:rPr>
      </w:pPr>
      <w:ins w:id="1647" w:author="M, Harish (Nokia - IN/Bangalore)" w:date="2021-09-29T14:05:00Z">
        <w:r>
          <w:t xml:space="preserve">        '404':</w:t>
        </w:r>
      </w:ins>
    </w:p>
    <w:p w14:paraId="24F68DF4" w14:textId="77777777" w:rsidR="0050105A" w:rsidRDefault="0050105A" w:rsidP="0050105A">
      <w:pPr>
        <w:pStyle w:val="PL"/>
        <w:rPr>
          <w:ins w:id="1648" w:author="M, Harish (Nokia - IN/Bangalore)" w:date="2021-09-29T14:05:00Z"/>
        </w:rPr>
      </w:pPr>
      <w:ins w:id="1649" w:author="M, Harish (Nokia - IN/Bangalore)" w:date="2021-09-29T14:05:00Z">
        <w:r>
          <w:t xml:space="preserve">          $ref: 'TS29571_CommonData.yaml#/components/responses/404'</w:t>
        </w:r>
      </w:ins>
    </w:p>
    <w:p w14:paraId="21B07E05" w14:textId="77777777" w:rsidR="0050105A" w:rsidRDefault="0050105A" w:rsidP="0050105A">
      <w:pPr>
        <w:pStyle w:val="PL"/>
        <w:rPr>
          <w:ins w:id="1650" w:author="M, Harish (Nokia - IN/Bangalore)" w:date="2021-09-29T14:05:00Z"/>
        </w:rPr>
      </w:pPr>
      <w:ins w:id="1651" w:author="M, Harish (Nokia - IN/Bangalore)" w:date="2021-09-29T14:05:00Z">
        <w:r>
          <w:t xml:space="preserve">        '500':</w:t>
        </w:r>
      </w:ins>
    </w:p>
    <w:p w14:paraId="0ADF3806" w14:textId="77777777" w:rsidR="0050105A" w:rsidRDefault="0050105A" w:rsidP="0050105A">
      <w:pPr>
        <w:pStyle w:val="PL"/>
        <w:rPr>
          <w:ins w:id="1652" w:author="M, Harish (Nokia - IN/Bangalore)" w:date="2021-09-29T14:05:00Z"/>
        </w:rPr>
      </w:pPr>
      <w:ins w:id="1653" w:author="M, Harish (Nokia - IN/Bangalore)" w:date="2021-09-29T14:05:00Z">
        <w:r>
          <w:t xml:space="preserve">          $ref: 'TS29571_CommonData.yaml#/components/responses/500'</w:t>
        </w:r>
      </w:ins>
    </w:p>
    <w:p w14:paraId="3074E61E" w14:textId="77777777" w:rsidR="0050105A" w:rsidRDefault="0050105A" w:rsidP="0050105A">
      <w:pPr>
        <w:pStyle w:val="PL"/>
        <w:rPr>
          <w:ins w:id="1654" w:author="M, Harish (Nokia - IN/Bangalore)" w:date="2021-09-29T14:05:00Z"/>
        </w:rPr>
      </w:pPr>
      <w:ins w:id="1655" w:author="M, Harish (Nokia - IN/Bangalore)" w:date="2021-09-29T14:05:00Z">
        <w:r>
          <w:t xml:space="preserve">        '501':</w:t>
        </w:r>
      </w:ins>
    </w:p>
    <w:p w14:paraId="0FACDF9F" w14:textId="77777777" w:rsidR="0050105A" w:rsidRDefault="0050105A" w:rsidP="0050105A">
      <w:pPr>
        <w:pStyle w:val="PL"/>
        <w:rPr>
          <w:ins w:id="1656" w:author="M, Harish (Nokia - IN/Bangalore)" w:date="2021-09-29T14:05:00Z"/>
        </w:rPr>
      </w:pPr>
      <w:ins w:id="1657" w:author="M, Harish (Nokia - IN/Bangalore)" w:date="2021-09-29T14:05:00Z">
        <w:r>
          <w:t xml:space="preserve">          $ref: 'TS29571_CommonData.yaml#/components/responses/501'</w:t>
        </w:r>
      </w:ins>
    </w:p>
    <w:p w14:paraId="760B9E9D" w14:textId="77777777" w:rsidR="0050105A" w:rsidRDefault="0050105A" w:rsidP="0050105A">
      <w:pPr>
        <w:pStyle w:val="PL"/>
        <w:rPr>
          <w:ins w:id="1658" w:author="M, Harish (Nokia - IN/Bangalore)" w:date="2021-09-29T14:05:00Z"/>
        </w:rPr>
      </w:pPr>
      <w:ins w:id="1659" w:author="M, Harish (Nokia - IN/Bangalore)" w:date="2021-09-29T14:05:00Z">
        <w:r>
          <w:t xml:space="preserve">        '503':</w:t>
        </w:r>
      </w:ins>
    </w:p>
    <w:p w14:paraId="36D0F4A8" w14:textId="77777777" w:rsidR="0050105A" w:rsidRDefault="0050105A" w:rsidP="0050105A">
      <w:pPr>
        <w:pStyle w:val="PL"/>
        <w:rPr>
          <w:ins w:id="1660" w:author="M, Harish (Nokia - IN/Bangalore)" w:date="2021-09-29T14:05:00Z"/>
        </w:rPr>
      </w:pPr>
      <w:ins w:id="1661" w:author="M, Harish (Nokia - IN/Bangalore)" w:date="2021-09-29T14:05:00Z">
        <w:r>
          <w:t xml:space="preserve">          $ref: 'TS29571_CommonData.yaml#/components/responses/503'</w:t>
        </w:r>
      </w:ins>
    </w:p>
    <w:p w14:paraId="0946A22F" w14:textId="77777777" w:rsidR="0050105A" w:rsidRDefault="0050105A" w:rsidP="0050105A">
      <w:pPr>
        <w:pStyle w:val="PL"/>
        <w:rPr>
          <w:ins w:id="1662" w:author="M, Harish (Nokia - IN/Bangalore)" w:date="2021-09-29T14:05:00Z"/>
        </w:rPr>
      </w:pPr>
      <w:ins w:id="1663" w:author="M, Harish (Nokia - IN/Bangalore)" w:date="2021-09-29T14:05:00Z">
        <w:r>
          <w:t xml:space="preserve">        default:</w:t>
        </w:r>
      </w:ins>
    </w:p>
    <w:p w14:paraId="75C88DAF" w14:textId="77777777" w:rsidR="0050105A" w:rsidRDefault="0050105A" w:rsidP="0050105A">
      <w:pPr>
        <w:pStyle w:val="PL"/>
        <w:rPr>
          <w:ins w:id="1664" w:author="M, Harish (Nokia - IN/Bangalore)" w:date="2021-09-29T14:05:00Z"/>
        </w:rPr>
      </w:pPr>
      <w:ins w:id="1665" w:author="M, Harish (Nokia - IN/Bangalore)" w:date="2021-09-29T14:05:00Z">
        <w:r>
          <w:t xml:space="preserve">          description: Unexpected error</w:t>
        </w:r>
      </w:ins>
    </w:p>
    <w:p w14:paraId="29F05DA6" w14:textId="77777777" w:rsidR="0050105A" w:rsidRDefault="0050105A" w:rsidP="0050105A">
      <w:pPr>
        <w:pStyle w:val="PL"/>
        <w:rPr>
          <w:ins w:id="1666" w:author="M, Harish (Nokia - IN/Bangalore)" w:date="2021-09-29T14:05:00Z"/>
        </w:rPr>
      </w:pPr>
      <w:ins w:id="1667" w:author="M, Harish (Nokia - IN/Bangalore)" w:date="2021-09-29T14:05:00Z">
        <w:r>
          <w:t xml:space="preserve">      callbacks:</w:t>
        </w:r>
      </w:ins>
    </w:p>
    <w:p w14:paraId="05457283" w14:textId="5E1F8636" w:rsidR="0050105A" w:rsidRDefault="0050105A" w:rsidP="0050105A">
      <w:pPr>
        <w:pStyle w:val="PL"/>
        <w:rPr>
          <w:ins w:id="1668" w:author="M, Harish (Nokia - IN/Bangalore)" w:date="2021-09-29T14:05:00Z"/>
        </w:rPr>
      </w:pPr>
      <w:ins w:id="1669" w:author="M, Harish (Nokia - IN/Bangalore)" w:date="2021-09-29T14:05:00Z">
        <w:r>
          <w:t xml:space="preserve">        </w:t>
        </w:r>
      </w:ins>
      <w:ins w:id="1670" w:author="Ulrich Wiehe" w:date="2021-09-29T14:48:00Z">
        <w:r w:rsidR="004C1994">
          <w:t>auth</w:t>
        </w:r>
      </w:ins>
      <w:ins w:id="1671" w:author="M, Harish (Nokia - IN/Bangalore)" w:date="2021-09-29T14:05:00Z">
        <w:r>
          <w:t>UpdateNotification:</w:t>
        </w:r>
      </w:ins>
    </w:p>
    <w:p w14:paraId="5446D0D3" w14:textId="51EAC4A3" w:rsidR="0050105A" w:rsidRDefault="0050105A" w:rsidP="0050105A">
      <w:pPr>
        <w:pStyle w:val="PL"/>
        <w:rPr>
          <w:ins w:id="1672" w:author="M, Harish (Nokia - IN/Bangalore)" w:date="2021-09-29T14:05:00Z"/>
        </w:rPr>
      </w:pPr>
      <w:ins w:id="1673" w:author="M, Harish (Nokia - IN/Bangalore)" w:date="2021-09-29T14:05:00Z">
        <w:r>
          <w:t xml:space="preserve">          '{request.body#/</w:t>
        </w:r>
      </w:ins>
      <w:ins w:id="1674" w:author="Ulrich Wiehe" w:date="2021-09-29T14:50:00Z">
        <w:r w:rsidR="004C1994">
          <w:t>authUpdate</w:t>
        </w:r>
      </w:ins>
      <w:ins w:id="1675" w:author="M, Harish (Nokia - IN/Bangalore)" w:date="2021-09-29T14:05:00Z">
        <w:r>
          <w:t>CallbackUri}':</w:t>
        </w:r>
      </w:ins>
    </w:p>
    <w:p w14:paraId="3BC60233" w14:textId="77777777" w:rsidR="0050105A" w:rsidRDefault="0050105A" w:rsidP="0050105A">
      <w:pPr>
        <w:pStyle w:val="PL"/>
        <w:rPr>
          <w:ins w:id="1676" w:author="M, Harish (Nokia - IN/Bangalore)" w:date="2021-09-29T14:05:00Z"/>
        </w:rPr>
      </w:pPr>
      <w:ins w:id="1677" w:author="M, Harish (Nokia - IN/Bangalore)" w:date="2021-09-29T14:05:00Z">
        <w:r>
          <w:t xml:space="preserve">            post:</w:t>
        </w:r>
      </w:ins>
    </w:p>
    <w:p w14:paraId="364F264F" w14:textId="77777777" w:rsidR="0050105A" w:rsidRDefault="0050105A" w:rsidP="0050105A">
      <w:pPr>
        <w:pStyle w:val="PL"/>
        <w:rPr>
          <w:ins w:id="1678" w:author="M, Harish (Nokia - IN/Bangalore)" w:date="2021-09-29T14:05:00Z"/>
        </w:rPr>
      </w:pPr>
      <w:ins w:id="1679" w:author="M, Harish (Nokia - IN/Bangalore)" w:date="2021-09-29T14:05:00Z">
        <w:r>
          <w:t xml:space="preserve">              requestBody:</w:t>
        </w:r>
      </w:ins>
    </w:p>
    <w:p w14:paraId="157D7EFE" w14:textId="77777777" w:rsidR="0050105A" w:rsidRDefault="0050105A" w:rsidP="0050105A">
      <w:pPr>
        <w:pStyle w:val="PL"/>
        <w:rPr>
          <w:ins w:id="1680" w:author="M, Harish (Nokia - IN/Bangalore)" w:date="2021-09-29T14:05:00Z"/>
        </w:rPr>
      </w:pPr>
      <w:ins w:id="1681" w:author="M, Harish (Nokia - IN/Bangalore)" w:date="2021-09-29T14:05:00Z">
        <w:r>
          <w:t xml:space="preserve">                required: true</w:t>
        </w:r>
      </w:ins>
    </w:p>
    <w:p w14:paraId="0A7D8508" w14:textId="77777777" w:rsidR="0050105A" w:rsidRDefault="0050105A" w:rsidP="0050105A">
      <w:pPr>
        <w:pStyle w:val="PL"/>
        <w:rPr>
          <w:ins w:id="1682" w:author="M, Harish (Nokia - IN/Bangalore)" w:date="2021-09-29T14:05:00Z"/>
        </w:rPr>
      </w:pPr>
      <w:ins w:id="1683" w:author="M, Harish (Nokia - IN/Bangalore)" w:date="2021-09-29T14:05:00Z">
        <w:r>
          <w:t xml:space="preserve">                content:</w:t>
        </w:r>
      </w:ins>
    </w:p>
    <w:p w14:paraId="0C654493" w14:textId="77777777" w:rsidR="0050105A" w:rsidRDefault="0050105A" w:rsidP="0050105A">
      <w:pPr>
        <w:pStyle w:val="PL"/>
        <w:rPr>
          <w:ins w:id="1684" w:author="M, Harish (Nokia - IN/Bangalore)" w:date="2021-09-29T14:05:00Z"/>
        </w:rPr>
      </w:pPr>
      <w:ins w:id="1685" w:author="M, Harish (Nokia - IN/Bangalore)" w:date="2021-09-29T14:05:00Z">
        <w:r>
          <w:t xml:space="preserve">                  application/json:</w:t>
        </w:r>
      </w:ins>
    </w:p>
    <w:p w14:paraId="24046584" w14:textId="77777777" w:rsidR="0050105A" w:rsidRDefault="0050105A" w:rsidP="0050105A">
      <w:pPr>
        <w:pStyle w:val="PL"/>
        <w:rPr>
          <w:ins w:id="1686" w:author="M, Harish (Nokia - IN/Bangalore)" w:date="2021-09-29T14:05:00Z"/>
        </w:rPr>
      </w:pPr>
      <w:ins w:id="1687" w:author="M, Harish (Nokia - IN/Bangalore)" w:date="2021-09-29T14:05:00Z">
        <w:r>
          <w:t xml:space="preserve">                    schema:</w:t>
        </w:r>
      </w:ins>
    </w:p>
    <w:p w14:paraId="57B72F93" w14:textId="7654F153" w:rsidR="0050105A" w:rsidRDefault="0050105A" w:rsidP="0050105A">
      <w:pPr>
        <w:pStyle w:val="PL"/>
        <w:rPr>
          <w:ins w:id="1688" w:author="M, Harish (Nokia - IN/Bangalore)" w:date="2021-09-29T14:05:00Z"/>
        </w:rPr>
      </w:pPr>
      <w:ins w:id="1689" w:author="M, Harish (Nokia - IN/Bangalore)" w:date="2021-09-29T14:05:00Z">
        <w:r>
          <w:t xml:space="preserve">                      $ref: '#/components/schemas/Auth</w:t>
        </w:r>
      </w:ins>
      <w:ins w:id="1690" w:author="Ulrich Wiehe" w:date="2021-09-29T14:52:00Z">
        <w:r w:rsidR="004C1994">
          <w:t>UpdateNotification</w:t>
        </w:r>
      </w:ins>
      <w:ins w:id="1691" w:author="M, Harish (Nokia - IN/Bangalore)" w:date="2021-09-29T14:05:00Z">
        <w:r>
          <w:t>'</w:t>
        </w:r>
      </w:ins>
    </w:p>
    <w:p w14:paraId="29A90434" w14:textId="77777777" w:rsidR="0050105A" w:rsidRDefault="0050105A" w:rsidP="0050105A">
      <w:pPr>
        <w:pStyle w:val="PL"/>
        <w:rPr>
          <w:ins w:id="1692" w:author="M, Harish (Nokia - IN/Bangalore)" w:date="2021-09-29T14:05:00Z"/>
        </w:rPr>
      </w:pPr>
      <w:ins w:id="1693" w:author="M, Harish (Nokia - IN/Bangalore)" w:date="2021-09-29T14:05:00Z">
        <w:r>
          <w:t xml:space="preserve">              responses:</w:t>
        </w:r>
      </w:ins>
    </w:p>
    <w:p w14:paraId="541304A6" w14:textId="77777777" w:rsidR="0050105A" w:rsidRDefault="0050105A" w:rsidP="0050105A">
      <w:pPr>
        <w:pStyle w:val="PL"/>
        <w:rPr>
          <w:ins w:id="1694" w:author="M, Harish (Nokia - IN/Bangalore)" w:date="2021-09-29T14:05:00Z"/>
        </w:rPr>
      </w:pPr>
      <w:ins w:id="1695" w:author="M, Harish (Nokia - IN/Bangalore)" w:date="2021-09-29T14:05:00Z">
        <w:r>
          <w:t xml:space="preserve">                '204':</w:t>
        </w:r>
      </w:ins>
    </w:p>
    <w:p w14:paraId="78A63243" w14:textId="77777777" w:rsidR="0050105A" w:rsidRDefault="0050105A" w:rsidP="0050105A">
      <w:pPr>
        <w:pStyle w:val="PL"/>
        <w:rPr>
          <w:ins w:id="1696" w:author="M, Harish (Nokia - IN/Bangalore)" w:date="2021-09-29T14:05:00Z"/>
        </w:rPr>
      </w:pPr>
      <w:ins w:id="1697" w:author="M, Harish (Nokia - IN/Bangalore)" w:date="2021-09-29T14:05:00Z">
        <w:r>
          <w:t xml:space="preserve">                  description: Expected response to a valid request</w:t>
        </w:r>
      </w:ins>
    </w:p>
    <w:p w14:paraId="1AE32C01" w14:textId="77777777" w:rsidR="0050105A" w:rsidRDefault="0050105A" w:rsidP="0050105A">
      <w:pPr>
        <w:pStyle w:val="PL"/>
        <w:rPr>
          <w:ins w:id="1698" w:author="M, Harish (Nokia - IN/Bangalore)" w:date="2021-09-29T14:05:00Z"/>
        </w:rPr>
      </w:pPr>
    </w:p>
    <w:p w14:paraId="181BD8FD" w14:textId="77777777" w:rsidR="0050105A" w:rsidRDefault="0050105A" w:rsidP="0050105A">
      <w:pPr>
        <w:pStyle w:val="PL"/>
        <w:rPr>
          <w:ins w:id="1699" w:author="M, Harish (Nokia - IN/Bangalore)" w:date="2021-09-29T14:05:00Z"/>
        </w:rPr>
      </w:pPr>
    </w:p>
    <w:p w14:paraId="7F602558" w14:textId="77777777" w:rsidR="0050105A" w:rsidRDefault="0050105A" w:rsidP="0050105A">
      <w:pPr>
        <w:pStyle w:val="PL"/>
        <w:rPr>
          <w:ins w:id="1700" w:author="M, Harish (Nokia - IN/Bangalore)" w:date="2021-09-29T14:05:00Z"/>
        </w:rPr>
      </w:pPr>
      <w:ins w:id="1701" w:author="M, Harish (Nokia - IN/Bangalore)" w:date="2021-09-29T14:05:00Z">
        <w:r>
          <w:t>components:</w:t>
        </w:r>
      </w:ins>
    </w:p>
    <w:p w14:paraId="26858D18" w14:textId="77777777" w:rsidR="0050105A" w:rsidRDefault="0050105A" w:rsidP="0050105A">
      <w:pPr>
        <w:pStyle w:val="PL"/>
        <w:rPr>
          <w:ins w:id="1702" w:author="M, Harish (Nokia - IN/Bangalore)" w:date="2021-09-29T14:05:00Z"/>
        </w:rPr>
      </w:pPr>
      <w:ins w:id="1703" w:author="M, Harish (Nokia - IN/Bangalore)" w:date="2021-09-29T14:05:00Z">
        <w:r>
          <w:t xml:space="preserve">  securitySchemes:</w:t>
        </w:r>
      </w:ins>
    </w:p>
    <w:p w14:paraId="6C828963" w14:textId="77777777" w:rsidR="0050105A" w:rsidRDefault="0050105A" w:rsidP="0050105A">
      <w:pPr>
        <w:pStyle w:val="PL"/>
        <w:rPr>
          <w:ins w:id="1704" w:author="M, Harish (Nokia - IN/Bangalore)" w:date="2021-09-29T14:05:00Z"/>
        </w:rPr>
      </w:pPr>
      <w:ins w:id="1705" w:author="M, Harish (Nokia - IN/Bangalore)" w:date="2021-09-29T14:05:00Z">
        <w:r>
          <w:t xml:space="preserve">    oAuth2ClientCredentials:</w:t>
        </w:r>
      </w:ins>
    </w:p>
    <w:p w14:paraId="66DD9997" w14:textId="77777777" w:rsidR="0050105A" w:rsidRDefault="0050105A" w:rsidP="0050105A">
      <w:pPr>
        <w:pStyle w:val="PL"/>
        <w:rPr>
          <w:ins w:id="1706" w:author="M, Harish (Nokia - IN/Bangalore)" w:date="2021-09-29T14:05:00Z"/>
        </w:rPr>
      </w:pPr>
      <w:ins w:id="1707" w:author="M, Harish (Nokia - IN/Bangalore)" w:date="2021-09-29T14:05:00Z">
        <w:r>
          <w:t xml:space="preserve">      type: oauth2</w:t>
        </w:r>
      </w:ins>
    </w:p>
    <w:p w14:paraId="5E5A3528" w14:textId="77777777" w:rsidR="0050105A" w:rsidRDefault="0050105A" w:rsidP="0050105A">
      <w:pPr>
        <w:pStyle w:val="PL"/>
        <w:rPr>
          <w:ins w:id="1708" w:author="M, Harish (Nokia - IN/Bangalore)" w:date="2021-09-29T14:05:00Z"/>
        </w:rPr>
      </w:pPr>
      <w:ins w:id="1709" w:author="M, Harish (Nokia - IN/Bangalore)" w:date="2021-09-29T14:05:00Z">
        <w:r>
          <w:t xml:space="preserve">      flows:</w:t>
        </w:r>
      </w:ins>
    </w:p>
    <w:p w14:paraId="45B630AC" w14:textId="77777777" w:rsidR="0050105A" w:rsidRDefault="0050105A" w:rsidP="0050105A">
      <w:pPr>
        <w:pStyle w:val="PL"/>
        <w:rPr>
          <w:ins w:id="1710" w:author="M, Harish (Nokia - IN/Bangalore)" w:date="2021-09-29T14:05:00Z"/>
        </w:rPr>
      </w:pPr>
      <w:ins w:id="1711" w:author="M, Harish (Nokia - IN/Bangalore)" w:date="2021-09-29T14:05:00Z">
        <w:r>
          <w:t xml:space="preserve">        clientCredentials:</w:t>
        </w:r>
      </w:ins>
    </w:p>
    <w:p w14:paraId="79761AF6" w14:textId="77777777" w:rsidR="0050105A" w:rsidRDefault="0050105A" w:rsidP="0050105A">
      <w:pPr>
        <w:pStyle w:val="PL"/>
        <w:rPr>
          <w:ins w:id="1712" w:author="M, Harish (Nokia - IN/Bangalore)" w:date="2021-09-29T14:05:00Z"/>
        </w:rPr>
      </w:pPr>
      <w:ins w:id="1713" w:author="M, Harish (Nokia - IN/Bangalore)" w:date="2021-09-29T14:05:00Z">
        <w:r>
          <w:t xml:space="preserve">          tokenUrl: '{nrfApiRoot}/oauth2/token'</w:t>
        </w:r>
      </w:ins>
    </w:p>
    <w:p w14:paraId="42F53F76" w14:textId="77777777" w:rsidR="0050105A" w:rsidRDefault="0050105A" w:rsidP="0050105A">
      <w:pPr>
        <w:pStyle w:val="PL"/>
        <w:rPr>
          <w:ins w:id="1714" w:author="M, Harish (Nokia - IN/Bangalore)" w:date="2021-09-29T14:05:00Z"/>
        </w:rPr>
      </w:pPr>
      <w:ins w:id="1715" w:author="M, Harish (Nokia - IN/Bangalore)" w:date="2021-09-29T14:05:00Z">
        <w:r>
          <w:lastRenderedPageBreak/>
          <w:t xml:space="preserve">          scopes:</w:t>
        </w:r>
      </w:ins>
    </w:p>
    <w:p w14:paraId="55906184" w14:textId="75842154" w:rsidR="0050105A" w:rsidRDefault="0050105A" w:rsidP="0050105A">
      <w:pPr>
        <w:pStyle w:val="PL"/>
        <w:rPr>
          <w:ins w:id="1716" w:author="M, Harish (Nokia - IN/Bangalore)" w:date="2021-09-29T14:05:00Z"/>
        </w:rPr>
      </w:pPr>
      <w:ins w:id="1717" w:author="M, Harish (Nokia - IN/Bangalore)" w:date="2021-09-29T14:05:00Z">
        <w:r>
          <w:t xml:space="preserve">            nudm-ssa</w:t>
        </w:r>
      </w:ins>
      <w:ins w:id="1718" w:author="Ulrich Wiehe v2" w:date="2021-10-13T19:10:00Z">
        <w:r w:rsidR="00742233">
          <w:t>u</w:t>
        </w:r>
      </w:ins>
      <w:ins w:id="1719" w:author="M, Harish (Nokia - IN/Bangalore)" w:date="2021-09-29T14:05:00Z">
        <w:r>
          <w:t>: Access to the nudm-ssa</w:t>
        </w:r>
      </w:ins>
      <w:ins w:id="1720" w:author="Ulrich Wiehe v2" w:date="2021-10-13T19:10:00Z">
        <w:r w:rsidR="00742233">
          <w:t>u</w:t>
        </w:r>
      </w:ins>
      <w:ins w:id="1721" w:author="M, Harish (Nokia - IN/Bangalore)" w:date="2021-09-29T14:05:00Z">
        <w:r>
          <w:t xml:space="preserve"> API</w:t>
        </w:r>
      </w:ins>
    </w:p>
    <w:p w14:paraId="1EF9E204" w14:textId="77777777" w:rsidR="0050105A" w:rsidRDefault="0050105A" w:rsidP="0050105A">
      <w:pPr>
        <w:pStyle w:val="PL"/>
        <w:rPr>
          <w:ins w:id="1722" w:author="M, Harish (Nokia - IN/Bangalore)" w:date="2021-09-29T14:05:00Z"/>
        </w:rPr>
      </w:pPr>
    </w:p>
    <w:p w14:paraId="73607DDB" w14:textId="77777777" w:rsidR="0050105A" w:rsidRDefault="0050105A" w:rsidP="0050105A">
      <w:pPr>
        <w:pStyle w:val="PL"/>
        <w:rPr>
          <w:ins w:id="1723" w:author="M, Harish (Nokia - IN/Bangalore)" w:date="2021-09-29T14:05:00Z"/>
        </w:rPr>
      </w:pPr>
      <w:ins w:id="1724" w:author="M, Harish (Nokia - IN/Bangalore)" w:date="2021-09-29T14:05:00Z">
        <w:r>
          <w:t xml:space="preserve">  schemas:</w:t>
        </w:r>
      </w:ins>
    </w:p>
    <w:p w14:paraId="57C9228F" w14:textId="77777777" w:rsidR="0050105A" w:rsidRDefault="0050105A" w:rsidP="0050105A">
      <w:pPr>
        <w:pStyle w:val="PL"/>
        <w:rPr>
          <w:ins w:id="1725" w:author="M, Harish (Nokia - IN/Bangalore)" w:date="2021-09-29T14:05:00Z"/>
        </w:rPr>
      </w:pPr>
    </w:p>
    <w:p w14:paraId="5A3FA648" w14:textId="77777777" w:rsidR="0050105A" w:rsidRDefault="0050105A" w:rsidP="0050105A">
      <w:pPr>
        <w:pStyle w:val="PL"/>
        <w:rPr>
          <w:ins w:id="1726" w:author="M, Harish (Nokia - IN/Bangalore)" w:date="2021-09-29T14:05:00Z"/>
        </w:rPr>
      </w:pPr>
      <w:ins w:id="1727" w:author="M, Harish (Nokia - IN/Bangalore)" w:date="2021-09-29T14:05:00Z">
        <w:r>
          <w:t># COMPLEX TYPES:</w:t>
        </w:r>
      </w:ins>
    </w:p>
    <w:p w14:paraId="56DB0C4B" w14:textId="77777777" w:rsidR="0050105A" w:rsidRDefault="0050105A" w:rsidP="0050105A">
      <w:pPr>
        <w:pStyle w:val="PL"/>
        <w:rPr>
          <w:ins w:id="1728" w:author="M, Harish (Nokia - IN/Bangalore)" w:date="2021-09-29T14:05:00Z"/>
        </w:rPr>
      </w:pPr>
      <w:ins w:id="1729" w:author="M, Harish (Nokia - IN/Bangalore)" w:date="2021-09-29T14:05:00Z">
        <w:r>
          <w:t>#</w:t>
        </w:r>
      </w:ins>
    </w:p>
    <w:p w14:paraId="5CA1EBFF" w14:textId="5C13C0ED" w:rsidR="001F2C16" w:rsidRPr="00B06F7A" w:rsidRDefault="001F2C16" w:rsidP="001F2C16">
      <w:pPr>
        <w:pStyle w:val="PL"/>
        <w:rPr>
          <w:ins w:id="1730" w:author="Ulrich Wiehe" w:date="2021-09-29T14:54:00Z"/>
        </w:rPr>
      </w:pPr>
      <w:ins w:id="1731" w:author="Ulrich Wiehe" w:date="2021-09-29T14:54:00Z">
        <w:r w:rsidRPr="00B06F7A">
          <w:t xml:space="preserve">    AuthUpdateNotification:</w:t>
        </w:r>
      </w:ins>
    </w:p>
    <w:p w14:paraId="4AE778C4" w14:textId="77777777" w:rsidR="001F2C16" w:rsidRPr="00B06F7A" w:rsidRDefault="001F2C16" w:rsidP="001F2C16">
      <w:pPr>
        <w:pStyle w:val="PL"/>
        <w:rPr>
          <w:ins w:id="1732" w:author="Ulrich Wiehe" w:date="2021-09-29T14:54:00Z"/>
        </w:rPr>
      </w:pPr>
      <w:ins w:id="1733" w:author="Ulrich Wiehe" w:date="2021-09-29T14:54:00Z">
        <w:r w:rsidRPr="00B06F7A">
          <w:t xml:space="preserve">      type: object</w:t>
        </w:r>
      </w:ins>
    </w:p>
    <w:p w14:paraId="2D10DCF5" w14:textId="33048C83" w:rsidR="001F2C16" w:rsidRDefault="001F2C16" w:rsidP="001F2C16">
      <w:pPr>
        <w:pStyle w:val="PL"/>
        <w:rPr>
          <w:ins w:id="1734" w:author="Ulrich Wiehe" w:date="2021-09-29T15:00:00Z"/>
        </w:rPr>
      </w:pPr>
      <w:ins w:id="1735" w:author="Ulrich Wiehe" w:date="2021-09-29T14:54:00Z">
        <w:r w:rsidRPr="00B06F7A">
          <w:t xml:space="preserve">      required:</w:t>
        </w:r>
      </w:ins>
    </w:p>
    <w:p w14:paraId="508F4CA3" w14:textId="4F10CE28" w:rsidR="00A61602" w:rsidRDefault="00A61602" w:rsidP="001F2C16">
      <w:pPr>
        <w:pStyle w:val="PL"/>
        <w:rPr>
          <w:ins w:id="1736" w:author="Ulrich Wiehe" w:date="2021-09-29T17:46:00Z"/>
        </w:rPr>
      </w:pPr>
      <w:ins w:id="1737" w:author="Ulrich Wiehe" w:date="2021-09-29T15:00:00Z">
        <w:r>
          <w:t xml:space="preserve">        - serviceType</w:t>
        </w:r>
      </w:ins>
    </w:p>
    <w:p w14:paraId="7AF9701A" w14:textId="229893BA" w:rsidR="001F2C16" w:rsidRPr="00B06F7A" w:rsidRDefault="001F2C16" w:rsidP="001F2C16">
      <w:pPr>
        <w:pStyle w:val="PL"/>
        <w:rPr>
          <w:ins w:id="1738" w:author="Ulrich Wiehe" w:date="2021-09-29T14:54:00Z"/>
        </w:rPr>
      </w:pPr>
      <w:ins w:id="1739" w:author="Ulrich Wiehe" w:date="2021-09-29T14:54:00Z">
        <w:r w:rsidRPr="00B06F7A">
          <w:t xml:space="preserve">        - </w:t>
        </w:r>
      </w:ins>
      <w:ins w:id="1740" w:author="Ulrich Wiehe" w:date="2021-09-29T14:59:00Z">
        <w:r w:rsidR="00A61602">
          <w:t>a</w:t>
        </w:r>
      </w:ins>
      <w:ins w:id="1741" w:author="Ulrich Wiehe" w:date="2021-09-29T14:54:00Z">
        <w:r w:rsidRPr="00B06F7A">
          <w:rPr>
            <w:lang w:eastAsia="zh-CN"/>
          </w:rPr>
          <w:t>uthUpdateInfoList</w:t>
        </w:r>
      </w:ins>
    </w:p>
    <w:p w14:paraId="4E4E9220" w14:textId="468110BB" w:rsidR="001F2C16" w:rsidRDefault="001F2C16" w:rsidP="001F2C16">
      <w:pPr>
        <w:pStyle w:val="PL"/>
        <w:rPr>
          <w:ins w:id="1742" w:author="Ulrich Wiehe" w:date="2021-09-29T15:00:00Z"/>
        </w:rPr>
      </w:pPr>
      <w:ins w:id="1743" w:author="Ulrich Wiehe" w:date="2021-09-29T14:54:00Z">
        <w:r w:rsidRPr="00B06F7A">
          <w:t xml:space="preserve">      properties:</w:t>
        </w:r>
      </w:ins>
    </w:p>
    <w:p w14:paraId="606BB684" w14:textId="48EE075D" w:rsidR="00A61602" w:rsidRDefault="00A61602" w:rsidP="001F2C16">
      <w:pPr>
        <w:pStyle w:val="PL"/>
        <w:rPr>
          <w:ins w:id="1744" w:author="Ulrich Wiehe" w:date="2021-09-29T15:00:00Z"/>
        </w:rPr>
      </w:pPr>
      <w:ins w:id="1745" w:author="Ulrich Wiehe" w:date="2021-09-29T15:00:00Z">
        <w:r>
          <w:t xml:space="preserve">        serviceType:</w:t>
        </w:r>
      </w:ins>
    </w:p>
    <w:p w14:paraId="6E9D46E9" w14:textId="098DA6CB" w:rsidR="00A61602" w:rsidRDefault="00A61602" w:rsidP="001F2C16">
      <w:pPr>
        <w:pStyle w:val="PL"/>
        <w:rPr>
          <w:ins w:id="1746" w:author="Ulrich Wiehe" w:date="2021-09-29T17:46:00Z"/>
        </w:rPr>
      </w:pPr>
      <w:ins w:id="1747" w:author="Ulrich Wiehe" w:date="2021-09-29T15:00:00Z">
        <w:r>
          <w:t xml:space="preserve">          </w:t>
        </w:r>
      </w:ins>
      <w:ins w:id="1748" w:author="Ulrich Wiehe" w:date="2021-09-29T15:01:00Z">
        <w:r>
          <w:t>$ref: '</w:t>
        </w:r>
      </w:ins>
      <w:ins w:id="1749" w:author="Ulrich Wiehe" w:date="2021-09-29T15:02:00Z">
        <w:r>
          <w:t>#</w:t>
        </w:r>
      </w:ins>
      <w:ins w:id="1750" w:author="Ulrich Wiehe rev2" w:date="2021-10-21T11:17:00Z">
        <w:r w:rsidR="00073A9A">
          <w:t>/</w:t>
        </w:r>
      </w:ins>
      <w:ins w:id="1751" w:author="Ulrich Wiehe" w:date="2021-09-29T15:01:00Z">
        <w:r>
          <w:t>components/sche</w:t>
        </w:r>
      </w:ins>
      <w:ins w:id="1752" w:author="Ulrich Wiehe" w:date="2021-09-29T15:02:00Z">
        <w:r>
          <w:t>mas/ServiceType'</w:t>
        </w:r>
      </w:ins>
    </w:p>
    <w:p w14:paraId="1CF254AF" w14:textId="77777777" w:rsidR="00DE67A9" w:rsidRPr="00B06F7A" w:rsidRDefault="00DE67A9" w:rsidP="00DE67A9">
      <w:pPr>
        <w:pStyle w:val="PL"/>
        <w:rPr>
          <w:ins w:id="1753" w:author="Ulrich Wiehe" w:date="2021-09-29T17:48:00Z"/>
          <w:lang w:eastAsia="zh-CN"/>
        </w:rPr>
      </w:pPr>
      <w:ins w:id="1754" w:author="Ulrich Wiehe" w:date="2021-09-29T17:48:00Z">
        <w:r w:rsidRPr="00B06F7A">
          <w:rPr>
            <w:rFonts w:hint="eastAsia"/>
            <w:lang w:eastAsia="zh-CN"/>
          </w:rPr>
          <w:t xml:space="preserve"> </w:t>
        </w:r>
        <w:r w:rsidRPr="00B06F7A">
          <w:rPr>
            <w:lang w:eastAsia="zh-CN"/>
          </w:rPr>
          <w:t xml:space="preserve">       </w:t>
        </w:r>
        <w:r w:rsidRPr="00B06F7A">
          <w:t>snssai</w:t>
        </w:r>
        <w:r w:rsidRPr="00B06F7A">
          <w:rPr>
            <w:lang w:eastAsia="zh-CN"/>
          </w:rPr>
          <w:t>:</w:t>
        </w:r>
      </w:ins>
    </w:p>
    <w:p w14:paraId="17A78B5A" w14:textId="77777777" w:rsidR="00DE67A9" w:rsidRPr="00B06F7A" w:rsidRDefault="00DE67A9" w:rsidP="00DE67A9">
      <w:pPr>
        <w:pStyle w:val="PL"/>
        <w:rPr>
          <w:ins w:id="1755" w:author="Ulrich Wiehe" w:date="2021-09-29T17:48:00Z"/>
        </w:rPr>
      </w:pPr>
      <w:ins w:id="1756" w:author="Ulrich Wiehe" w:date="2021-09-29T17:48:00Z">
        <w:r w:rsidRPr="00B06F7A">
          <w:t xml:space="preserve">          $ref: 'TS29571_CommonData.yaml#/components/schemas/Snssai'</w:t>
        </w:r>
      </w:ins>
    </w:p>
    <w:p w14:paraId="1199C401" w14:textId="77777777" w:rsidR="00DE67A9" w:rsidRPr="00B06F7A" w:rsidRDefault="00DE67A9" w:rsidP="00DE67A9">
      <w:pPr>
        <w:pStyle w:val="PL"/>
        <w:rPr>
          <w:ins w:id="1757" w:author="Ulrich Wiehe" w:date="2021-09-29T17:48:00Z"/>
          <w:lang w:eastAsia="zh-CN"/>
        </w:rPr>
      </w:pPr>
      <w:ins w:id="1758" w:author="Ulrich Wiehe" w:date="2021-09-29T17:48:00Z">
        <w:r w:rsidRPr="00B06F7A">
          <w:rPr>
            <w:rFonts w:hint="eastAsia"/>
            <w:lang w:eastAsia="zh-CN"/>
          </w:rPr>
          <w:t xml:space="preserve"> </w:t>
        </w:r>
        <w:r w:rsidRPr="00B06F7A">
          <w:rPr>
            <w:lang w:eastAsia="zh-CN"/>
          </w:rPr>
          <w:t xml:space="preserve">       </w:t>
        </w:r>
        <w:r w:rsidRPr="00B06F7A">
          <w:t>dnn</w:t>
        </w:r>
        <w:r w:rsidRPr="00B06F7A">
          <w:rPr>
            <w:lang w:eastAsia="zh-CN"/>
          </w:rPr>
          <w:t>:</w:t>
        </w:r>
      </w:ins>
    </w:p>
    <w:p w14:paraId="530118B4" w14:textId="77777777" w:rsidR="00DE67A9" w:rsidRPr="00B06F7A" w:rsidRDefault="00DE67A9" w:rsidP="00DE67A9">
      <w:pPr>
        <w:pStyle w:val="PL"/>
        <w:rPr>
          <w:ins w:id="1759" w:author="Ulrich Wiehe" w:date="2021-09-29T17:48:00Z"/>
        </w:rPr>
      </w:pPr>
      <w:ins w:id="1760" w:author="Ulrich Wiehe" w:date="2021-09-29T17:48:00Z">
        <w:r w:rsidRPr="00B06F7A">
          <w:t xml:space="preserve">          $ref: 'TS29571_CommonData.yaml#/components/schemas/Dnn'</w:t>
        </w:r>
      </w:ins>
    </w:p>
    <w:p w14:paraId="3748B90E" w14:textId="7D68A811" w:rsidR="001F2C16" w:rsidRPr="00B06F7A" w:rsidRDefault="001F2C16" w:rsidP="001F2C16">
      <w:pPr>
        <w:pStyle w:val="PL"/>
        <w:rPr>
          <w:ins w:id="1761" w:author="Ulrich Wiehe" w:date="2021-09-29T14:54:00Z"/>
        </w:rPr>
      </w:pPr>
      <w:ins w:id="1762" w:author="Ulrich Wiehe" w:date="2021-09-29T14:54:00Z">
        <w:r w:rsidRPr="00B06F7A">
          <w:t xml:space="preserve">        </w:t>
        </w:r>
      </w:ins>
      <w:ins w:id="1763" w:author="Ulrich Wiehe" w:date="2021-09-29T14:59:00Z">
        <w:r w:rsidR="00A61602">
          <w:t>a</w:t>
        </w:r>
      </w:ins>
      <w:ins w:id="1764" w:author="Ulrich Wiehe" w:date="2021-09-29T14:54:00Z">
        <w:r w:rsidRPr="00B06F7A">
          <w:rPr>
            <w:lang w:eastAsia="zh-CN"/>
          </w:rPr>
          <w:t>uthUpdateInfoList</w:t>
        </w:r>
        <w:r w:rsidRPr="00B06F7A">
          <w:t>:</w:t>
        </w:r>
      </w:ins>
    </w:p>
    <w:p w14:paraId="7BF02958" w14:textId="77777777" w:rsidR="001F2C16" w:rsidRPr="00B06F7A" w:rsidRDefault="001F2C16" w:rsidP="001F2C16">
      <w:pPr>
        <w:pStyle w:val="PL"/>
        <w:rPr>
          <w:ins w:id="1765" w:author="Ulrich Wiehe" w:date="2021-09-29T14:54:00Z"/>
        </w:rPr>
      </w:pPr>
      <w:ins w:id="1766" w:author="Ulrich Wiehe" w:date="2021-09-29T14:54:00Z">
        <w:r w:rsidRPr="00B06F7A">
          <w:t xml:space="preserve">          type: array</w:t>
        </w:r>
      </w:ins>
    </w:p>
    <w:p w14:paraId="476F1E50" w14:textId="77777777" w:rsidR="001F2C16" w:rsidRPr="00B06F7A" w:rsidRDefault="001F2C16" w:rsidP="001F2C16">
      <w:pPr>
        <w:pStyle w:val="PL"/>
        <w:rPr>
          <w:ins w:id="1767" w:author="Ulrich Wiehe" w:date="2021-09-29T14:54:00Z"/>
          <w:lang w:eastAsia="zh-CN"/>
        </w:rPr>
      </w:pPr>
      <w:ins w:id="1768" w:author="Ulrich Wiehe" w:date="2021-09-29T14:54:00Z">
        <w:r w:rsidRPr="00B06F7A">
          <w:rPr>
            <w:rFonts w:hint="eastAsia"/>
            <w:lang w:eastAsia="zh-CN"/>
          </w:rPr>
          <w:t xml:space="preserve"> </w:t>
        </w:r>
        <w:r w:rsidRPr="00B06F7A">
          <w:rPr>
            <w:lang w:eastAsia="zh-CN"/>
          </w:rPr>
          <w:t xml:space="preserve">         items:</w:t>
        </w:r>
      </w:ins>
    </w:p>
    <w:p w14:paraId="0CEABAF5" w14:textId="0A605B94" w:rsidR="001F2C16" w:rsidRPr="00B06F7A" w:rsidRDefault="001F2C16" w:rsidP="001F2C16">
      <w:pPr>
        <w:pStyle w:val="PL"/>
        <w:rPr>
          <w:ins w:id="1769" w:author="Ulrich Wiehe" w:date="2021-09-29T14:54:00Z"/>
        </w:rPr>
      </w:pPr>
      <w:ins w:id="1770" w:author="Ulrich Wiehe" w:date="2021-09-29T14:54:00Z">
        <w:r w:rsidRPr="00B06F7A">
          <w:rPr>
            <w:rFonts w:hint="eastAsia"/>
            <w:lang w:eastAsia="zh-CN"/>
          </w:rPr>
          <w:t xml:space="preserve"> </w:t>
        </w:r>
        <w:r w:rsidRPr="00B06F7A">
          <w:rPr>
            <w:lang w:eastAsia="zh-CN"/>
          </w:rPr>
          <w:t xml:space="preserve">           </w:t>
        </w:r>
        <w:r w:rsidRPr="00B06F7A">
          <w:t>$ref: '#/components/schemas/AuthUpdateInfo'</w:t>
        </w:r>
      </w:ins>
    </w:p>
    <w:p w14:paraId="2412FEF4" w14:textId="731DAF34" w:rsidR="001F2C16" w:rsidRDefault="001F2C16" w:rsidP="001F2C16">
      <w:pPr>
        <w:pStyle w:val="PL"/>
        <w:rPr>
          <w:ins w:id="1771" w:author="Ulrich Wiehe" w:date="2021-09-29T14:58:00Z"/>
        </w:rPr>
      </w:pPr>
      <w:ins w:id="1772" w:author="Ulrich Wiehe" w:date="2021-09-29T14:54:00Z">
        <w:r w:rsidRPr="00B06F7A">
          <w:t xml:space="preserve">          minItems: 1</w:t>
        </w:r>
      </w:ins>
    </w:p>
    <w:p w14:paraId="54D75B8B" w14:textId="64DFD4DC" w:rsidR="00A61602" w:rsidRDefault="00A61602" w:rsidP="001F2C16">
      <w:pPr>
        <w:pStyle w:val="PL"/>
        <w:rPr>
          <w:ins w:id="1773" w:author="Ulrich Wiehe" w:date="2021-09-29T14:58:00Z"/>
        </w:rPr>
      </w:pPr>
    </w:p>
    <w:p w14:paraId="1E36D03D" w14:textId="7147BDEF" w:rsidR="00A61602" w:rsidRPr="00B06F7A" w:rsidRDefault="00A61602" w:rsidP="00A61602">
      <w:pPr>
        <w:pStyle w:val="PL"/>
        <w:rPr>
          <w:ins w:id="1774" w:author="Ulrich Wiehe" w:date="2021-09-29T14:58:00Z"/>
        </w:rPr>
      </w:pPr>
      <w:ins w:id="1775" w:author="Ulrich Wiehe" w:date="2021-09-29T14:58:00Z">
        <w:r w:rsidRPr="00B06F7A">
          <w:t xml:space="preserve">    </w:t>
        </w:r>
        <w:r w:rsidRPr="00B06F7A">
          <w:rPr>
            <w:lang w:eastAsia="zh-CN"/>
          </w:rPr>
          <w:t>AuthUpdateInfo</w:t>
        </w:r>
        <w:r w:rsidRPr="00B06F7A">
          <w:t>:</w:t>
        </w:r>
      </w:ins>
    </w:p>
    <w:p w14:paraId="37DF80E3" w14:textId="77777777" w:rsidR="00A61602" w:rsidRPr="00B06F7A" w:rsidRDefault="00A61602" w:rsidP="00A61602">
      <w:pPr>
        <w:pStyle w:val="PL"/>
        <w:rPr>
          <w:ins w:id="1776" w:author="Ulrich Wiehe" w:date="2021-09-29T14:58:00Z"/>
        </w:rPr>
      </w:pPr>
      <w:ins w:id="1777" w:author="Ulrich Wiehe" w:date="2021-09-29T14:58:00Z">
        <w:r w:rsidRPr="00B06F7A">
          <w:t xml:space="preserve">      type: object</w:t>
        </w:r>
      </w:ins>
    </w:p>
    <w:p w14:paraId="14605E4F" w14:textId="77777777" w:rsidR="00A61602" w:rsidRPr="00B06F7A" w:rsidRDefault="00A61602" w:rsidP="00A61602">
      <w:pPr>
        <w:pStyle w:val="PL"/>
        <w:rPr>
          <w:ins w:id="1778" w:author="Ulrich Wiehe" w:date="2021-09-29T14:58:00Z"/>
        </w:rPr>
      </w:pPr>
      <w:ins w:id="1779" w:author="Ulrich Wiehe" w:date="2021-09-29T14:58:00Z">
        <w:r w:rsidRPr="00B06F7A">
          <w:t xml:space="preserve">      required:</w:t>
        </w:r>
      </w:ins>
    </w:p>
    <w:p w14:paraId="500EA802" w14:textId="77777777" w:rsidR="00A61602" w:rsidRPr="00B06F7A" w:rsidRDefault="00A61602" w:rsidP="00A61602">
      <w:pPr>
        <w:pStyle w:val="PL"/>
        <w:rPr>
          <w:ins w:id="1780" w:author="Ulrich Wiehe" w:date="2021-09-29T14:58:00Z"/>
        </w:rPr>
      </w:pPr>
      <w:ins w:id="1781" w:author="Ulrich Wiehe" w:date="2021-09-29T14:58:00Z">
        <w:r w:rsidRPr="00B06F7A">
          <w:t xml:space="preserve">        - authorizationData</w:t>
        </w:r>
      </w:ins>
    </w:p>
    <w:p w14:paraId="5D502E1D" w14:textId="77777777" w:rsidR="00A61602" w:rsidRPr="00B06F7A" w:rsidRDefault="00A61602" w:rsidP="00A61602">
      <w:pPr>
        <w:pStyle w:val="PL"/>
        <w:rPr>
          <w:ins w:id="1782" w:author="Ulrich Wiehe" w:date="2021-09-29T14:58:00Z"/>
        </w:rPr>
      </w:pPr>
      <w:ins w:id="1783" w:author="Ulrich Wiehe" w:date="2021-09-29T14:58:00Z">
        <w:r w:rsidRPr="00B06F7A">
          <w:t xml:space="preserve">      properties:</w:t>
        </w:r>
      </w:ins>
    </w:p>
    <w:p w14:paraId="6806031F" w14:textId="77777777" w:rsidR="00A61602" w:rsidRPr="00B06F7A" w:rsidRDefault="00A61602" w:rsidP="00A61602">
      <w:pPr>
        <w:pStyle w:val="PL"/>
        <w:rPr>
          <w:ins w:id="1784" w:author="Ulrich Wiehe" w:date="2021-09-29T14:58:00Z"/>
        </w:rPr>
      </w:pPr>
      <w:ins w:id="1785" w:author="Ulrich Wiehe" w:date="2021-09-29T14:58:00Z">
        <w:r w:rsidRPr="00B06F7A">
          <w:t xml:space="preserve">        authorizationData:</w:t>
        </w:r>
      </w:ins>
    </w:p>
    <w:p w14:paraId="49B2AE61" w14:textId="56E20D64" w:rsidR="00A61602" w:rsidRPr="00B06F7A" w:rsidRDefault="00A61602" w:rsidP="00A61602">
      <w:pPr>
        <w:pStyle w:val="PL"/>
        <w:rPr>
          <w:ins w:id="1786" w:author="Ulrich Wiehe" w:date="2021-09-29T14:58:00Z"/>
        </w:rPr>
      </w:pPr>
      <w:ins w:id="1787" w:author="Ulrich Wiehe" w:date="2021-09-29T14:58:00Z">
        <w:r w:rsidRPr="00B06F7A">
          <w:t xml:space="preserve">          $ref: '</w:t>
        </w:r>
      </w:ins>
      <w:ins w:id="1788" w:author="Ulrich Wiehe" w:date="2021-09-29T15:09:00Z">
        <w:r w:rsidR="003457F6">
          <w:t>TS29503_Nudm_NIDDAU.yaml</w:t>
        </w:r>
      </w:ins>
      <w:ins w:id="1789" w:author="Ulrich Wiehe" w:date="2021-09-29T14:58:00Z">
        <w:r w:rsidRPr="00B06F7A">
          <w:t>#/components/schemas/AuthorizationData'</w:t>
        </w:r>
      </w:ins>
    </w:p>
    <w:p w14:paraId="66D88B37" w14:textId="77777777" w:rsidR="00A61602" w:rsidRPr="00B06F7A" w:rsidRDefault="00A61602" w:rsidP="00A61602">
      <w:pPr>
        <w:pStyle w:val="PL"/>
        <w:rPr>
          <w:ins w:id="1790" w:author="Ulrich Wiehe" w:date="2021-09-29T14:58:00Z"/>
        </w:rPr>
      </w:pPr>
      <w:ins w:id="1791" w:author="Ulrich Wiehe" w:date="2021-09-29T14:58:00Z">
        <w:r w:rsidRPr="00B06F7A">
          <w:t xml:space="preserve">        </w:t>
        </w:r>
        <w:r w:rsidRPr="00B06F7A">
          <w:rPr>
            <w:lang w:eastAsia="zh-CN"/>
          </w:rPr>
          <w:t>in</w:t>
        </w:r>
        <w:r w:rsidRPr="00B06F7A">
          <w:rPr>
            <w:rFonts w:hint="eastAsia"/>
            <w:lang w:eastAsia="zh-CN"/>
          </w:rPr>
          <w:t>validityInd</w:t>
        </w:r>
        <w:r w:rsidRPr="00B06F7A">
          <w:t>:</w:t>
        </w:r>
      </w:ins>
    </w:p>
    <w:p w14:paraId="1C619DDE" w14:textId="77777777" w:rsidR="00A61602" w:rsidRPr="00B06F7A" w:rsidRDefault="00A61602" w:rsidP="00A61602">
      <w:pPr>
        <w:pStyle w:val="PL"/>
        <w:rPr>
          <w:ins w:id="1792" w:author="Ulrich Wiehe" w:date="2021-09-29T14:58:00Z"/>
        </w:rPr>
      </w:pPr>
      <w:ins w:id="1793" w:author="Ulrich Wiehe" w:date="2021-09-29T14:58:00Z">
        <w:r w:rsidRPr="00B06F7A">
          <w:t xml:space="preserve">          type: boolean</w:t>
        </w:r>
      </w:ins>
    </w:p>
    <w:p w14:paraId="79F5F54D" w14:textId="6BD09510" w:rsidR="00A61602" w:rsidRDefault="00A61602" w:rsidP="001F2C16">
      <w:pPr>
        <w:pStyle w:val="PL"/>
        <w:rPr>
          <w:ins w:id="1794" w:author="Ulrich Wiehe" w:date="2021-09-29T14:58:00Z"/>
        </w:rPr>
      </w:pPr>
    </w:p>
    <w:p w14:paraId="3BF37E06" w14:textId="77777777" w:rsidR="00A61602" w:rsidRPr="00B06F7A" w:rsidRDefault="00A61602" w:rsidP="001F2C16">
      <w:pPr>
        <w:pStyle w:val="PL"/>
        <w:rPr>
          <w:ins w:id="1795" w:author="Ulrich Wiehe" w:date="2021-09-29T14:54:00Z"/>
        </w:rPr>
      </w:pPr>
    </w:p>
    <w:p w14:paraId="55ACA059" w14:textId="77777777" w:rsidR="0050105A" w:rsidRDefault="0050105A" w:rsidP="0050105A">
      <w:pPr>
        <w:pStyle w:val="PL"/>
        <w:rPr>
          <w:ins w:id="1796" w:author="M, Harish (Nokia - IN/Bangalore)" w:date="2021-09-29T14:05:00Z"/>
        </w:rPr>
      </w:pPr>
    </w:p>
    <w:p w14:paraId="5A905BDC" w14:textId="77777777" w:rsidR="0050105A" w:rsidRDefault="0050105A" w:rsidP="0050105A">
      <w:pPr>
        <w:pStyle w:val="PL"/>
        <w:rPr>
          <w:ins w:id="1797" w:author="M, Harish (Nokia - IN/Bangalore)" w:date="2021-09-29T14:05:00Z"/>
        </w:rPr>
      </w:pPr>
      <w:ins w:id="1798" w:author="M, Harish (Nokia - IN/Bangalore)" w:date="2021-09-29T14:05:00Z">
        <w:r>
          <w:t># SIMPLE TYPES:</w:t>
        </w:r>
      </w:ins>
    </w:p>
    <w:p w14:paraId="6F20E57B" w14:textId="77777777" w:rsidR="0050105A" w:rsidRDefault="0050105A" w:rsidP="0050105A">
      <w:pPr>
        <w:pStyle w:val="PL"/>
        <w:rPr>
          <w:ins w:id="1799" w:author="M, Harish (Nokia - IN/Bangalore)" w:date="2021-09-29T14:05:00Z"/>
        </w:rPr>
      </w:pPr>
    </w:p>
    <w:p w14:paraId="5C10825D" w14:textId="77777777" w:rsidR="0050105A" w:rsidRDefault="0050105A" w:rsidP="0050105A">
      <w:pPr>
        <w:pStyle w:val="PL"/>
        <w:rPr>
          <w:ins w:id="1800" w:author="M, Harish (Nokia - IN/Bangalore)" w:date="2021-09-29T14:05:00Z"/>
        </w:rPr>
      </w:pPr>
    </w:p>
    <w:p w14:paraId="00660C2C" w14:textId="77777777" w:rsidR="0050105A" w:rsidRDefault="0050105A" w:rsidP="0050105A">
      <w:pPr>
        <w:pStyle w:val="PL"/>
        <w:rPr>
          <w:ins w:id="1801" w:author="M, Harish (Nokia - IN/Bangalore)" w:date="2021-09-29T14:05:00Z"/>
        </w:rPr>
      </w:pPr>
    </w:p>
    <w:p w14:paraId="65ED940D" w14:textId="77777777" w:rsidR="0050105A" w:rsidRDefault="0050105A" w:rsidP="0050105A">
      <w:pPr>
        <w:pStyle w:val="PL"/>
        <w:rPr>
          <w:ins w:id="1802" w:author="M, Harish (Nokia - IN/Bangalore)" w:date="2021-09-29T14:05:00Z"/>
        </w:rPr>
      </w:pPr>
      <w:ins w:id="1803" w:author="M, Harish (Nokia - IN/Bangalore)" w:date="2021-09-29T14:05:00Z">
        <w:r>
          <w:t># ENUMS:</w:t>
        </w:r>
      </w:ins>
    </w:p>
    <w:p w14:paraId="6655AD09" w14:textId="77777777" w:rsidR="0050105A" w:rsidRDefault="0050105A" w:rsidP="0050105A">
      <w:pPr>
        <w:pStyle w:val="PL"/>
        <w:rPr>
          <w:ins w:id="1804" w:author="M, Harish (Nokia - IN/Bangalore)" w:date="2021-09-29T14:05:00Z"/>
        </w:rPr>
      </w:pPr>
    </w:p>
    <w:p w14:paraId="7FDC1339" w14:textId="77777777" w:rsidR="0050105A" w:rsidRDefault="0050105A" w:rsidP="0050105A">
      <w:pPr>
        <w:pStyle w:val="PL"/>
        <w:rPr>
          <w:ins w:id="1805" w:author="M, Harish (Nokia - IN/Bangalore)" w:date="2021-09-29T14:05:00Z"/>
        </w:rPr>
      </w:pPr>
      <w:ins w:id="1806" w:author="M, Harish (Nokia - IN/Bangalore)" w:date="2021-09-29T14:05:00Z">
        <w:r>
          <w:t xml:space="preserve">    ServiceType:</w:t>
        </w:r>
      </w:ins>
    </w:p>
    <w:p w14:paraId="38DA738F" w14:textId="77777777" w:rsidR="0050105A" w:rsidRDefault="0050105A" w:rsidP="0050105A">
      <w:pPr>
        <w:pStyle w:val="PL"/>
        <w:rPr>
          <w:ins w:id="1807" w:author="M, Harish (Nokia - IN/Bangalore)" w:date="2021-09-29T14:05:00Z"/>
        </w:rPr>
      </w:pPr>
      <w:ins w:id="1808" w:author="M, Harish (Nokia - IN/Bangalore)" w:date="2021-09-29T14:05:00Z">
        <w:r>
          <w:t xml:space="preserve">      anyOf:</w:t>
        </w:r>
      </w:ins>
    </w:p>
    <w:p w14:paraId="2F90068C" w14:textId="77777777" w:rsidR="0050105A" w:rsidRDefault="0050105A" w:rsidP="0050105A">
      <w:pPr>
        <w:pStyle w:val="PL"/>
        <w:rPr>
          <w:ins w:id="1809" w:author="M, Harish (Nokia - IN/Bangalore)" w:date="2021-09-29T14:05:00Z"/>
        </w:rPr>
      </w:pPr>
      <w:ins w:id="1810" w:author="M, Harish (Nokia - IN/Bangalore)" w:date="2021-09-29T14:05:00Z">
        <w:r>
          <w:t xml:space="preserve">        - type: string</w:t>
        </w:r>
      </w:ins>
    </w:p>
    <w:p w14:paraId="4357FB48" w14:textId="77777777" w:rsidR="0050105A" w:rsidRDefault="0050105A" w:rsidP="0050105A">
      <w:pPr>
        <w:pStyle w:val="PL"/>
        <w:rPr>
          <w:ins w:id="1811" w:author="M, Harish (Nokia - IN/Bangalore)" w:date="2021-09-29T14:05:00Z"/>
        </w:rPr>
      </w:pPr>
      <w:ins w:id="1812" w:author="M, Harish (Nokia - IN/Bangalore)" w:date="2021-09-29T14:05:00Z">
        <w:r>
          <w:t xml:space="preserve">          enum:</w:t>
        </w:r>
      </w:ins>
    </w:p>
    <w:p w14:paraId="214FCB81" w14:textId="77777777" w:rsidR="0050105A" w:rsidRDefault="0050105A" w:rsidP="0050105A">
      <w:pPr>
        <w:pStyle w:val="PL"/>
        <w:rPr>
          <w:ins w:id="1813" w:author="M, Harish (Nokia - IN/Bangalore)" w:date="2021-09-29T14:05:00Z"/>
        </w:rPr>
      </w:pPr>
      <w:ins w:id="1814" w:author="M, Harish (Nokia - IN/Bangalore)" w:date="2021-09-29T14:05:00Z">
        <w:r>
          <w:t xml:space="preserve">          - AF_GUIDANCE_FOR_URSP</w:t>
        </w:r>
      </w:ins>
    </w:p>
    <w:p w14:paraId="0D3EDF3F" w14:textId="77777777" w:rsidR="0050105A" w:rsidRPr="00B06F7A" w:rsidRDefault="0050105A" w:rsidP="0050105A">
      <w:pPr>
        <w:pStyle w:val="PL"/>
        <w:rPr>
          <w:ins w:id="1815" w:author="M, Harish (Nokia - IN/Bangalore)" w:date="2021-09-29T14:05:00Z"/>
        </w:rPr>
      </w:pPr>
      <w:ins w:id="1816" w:author="M, Harish (Nokia - IN/Bangalore)" w:date="2021-09-29T14:05:00Z">
        <w:r>
          <w:t xml:space="preserve">        - type: string</w:t>
        </w:r>
      </w:ins>
    </w:p>
    <w:p w14:paraId="06BF2272" w14:textId="12E62414" w:rsidR="00B22722" w:rsidRPr="006B5418" w:rsidRDefault="00B22722" w:rsidP="00B22722">
      <w:pPr>
        <w:rPr>
          <w:ins w:id="1817" w:author="M, Harish (Nokia - IN/Bangalore)" w:date="2021-09-23T17:49:00Z"/>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2B2D1" w14:textId="77777777" w:rsidR="00B413EB" w:rsidRDefault="00B413EB">
      <w:r>
        <w:separator/>
      </w:r>
    </w:p>
  </w:endnote>
  <w:endnote w:type="continuationSeparator" w:id="0">
    <w:p w14:paraId="7EB437BF" w14:textId="77777777" w:rsidR="00B413EB" w:rsidRDefault="00B4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F4C79" w14:textId="77777777" w:rsidR="00E925C0" w:rsidRDefault="00E92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8673E" w14:textId="77777777" w:rsidR="00E925C0" w:rsidRDefault="00E92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547E1" w14:textId="77777777" w:rsidR="00E925C0" w:rsidRDefault="00E92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F2B36" w14:textId="77777777" w:rsidR="00B413EB" w:rsidRDefault="00B413EB">
      <w:r>
        <w:separator/>
      </w:r>
    </w:p>
  </w:footnote>
  <w:footnote w:type="continuationSeparator" w:id="0">
    <w:p w14:paraId="546860CB" w14:textId="77777777" w:rsidR="00B413EB" w:rsidRDefault="00B4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13EB" w:rsidRDefault="00B4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CD3F7" w14:textId="77777777" w:rsidR="00E925C0" w:rsidRDefault="00E92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5978F" w14:textId="77777777" w:rsidR="00E925C0" w:rsidRDefault="00E92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413EB" w:rsidRDefault="00B413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413EB" w:rsidRDefault="00B413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413EB" w:rsidRDefault="00B413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 Harish (Nokia - IN/Bangalore)">
    <w15:presenceInfo w15:providerId="AD" w15:userId="S::harish.m@nokia.com::673e2141-4a72-490a-b195-520e1edcaebc"/>
  </w15:person>
  <w15:person w15:author="Ulrich Wiehe v2">
    <w15:presenceInfo w15:providerId="None" w15:userId="Ulrich Wiehe v2"/>
  </w15:person>
  <w15:person w15:author="Ulrich Wiehe">
    <w15:presenceInfo w15:providerId="None" w15:userId="Ulrich Wiehe"/>
  </w15:person>
  <w15:person w15:author="Ulrich Wiehe rev3">
    <w15:presenceInfo w15:providerId="None" w15:userId="Ulrich Wiehe rev3"/>
  </w15:person>
  <w15:person w15:author="Ulrich Wiehe v1">
    <w15:presenceInfo w15:providerId="None" w15:userId="Ulrich Wiehe 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F"/>
    <w:rsid w:val="00022E4A"/>
    <w:rsid w:val="00026975"/>
    <w:rsid w:val="00040831"/>
    <w:rsid w:val="000534C7"/>
    <w:rsid w:val="00057250"/>
    <w:rsid w:val="000614B0"/>
    <w:rsid w:val="00061DB9"/>
    <w:rsid w:val="000628F9"/>
    <w:rsid w:val="000703EF"/>
    <w:rsid w:val="00073A9A"/>
    <w:rsid w:val="00086D06"/>
    <w:rsid w:val="000A6394"/>
    <w:rsid w:val="000B7FED"/>
    <w:rsid w:val="000C038A"/>
    <w:rsid w:val="000C6598"/>
    <w:rsid w:val="000D44B3"/>
    <w:rsid w:val="000E3786"/>
    <w:rsid w:val="000F1296"/>
    <w:rsid w:val="000F21A7"/>
    <w:rsid w:val="00113E9B"/>
    <w:rsid w:val="00121C12"/>
    <w:rsid w:val="00143231"/>
    <w:rsid w:val="001447EB"/>
    <w:rsid w:val="00145C56"/>
    <w:rsid w:val="00145D43"/>
    <w:rsid w:val="0015789F"/>
    <w:rsid w:val="00181BDB"/>
    <w:rsid w:val="00182B67"/>
    <w:rsid w:val="00192C46"/>
    <w:rsid w:val="001933C8"/>
    <w:rsid w:val="001A08B3"/>
    <w:rsid w:val="001A7B60"/>
    <w:rsid w:val="001A7CE4"/>
    <w:rsid w:val="001B52F0"/>
    <w:rsid w:val="001B7A65"/>
    <w:rsid w:val="001D2245"/>
    <w:rsid w:val="001E41F3"/>
    <w:rsid w:val="001F26DE"/>
    <w:rsid w:val="001F2C16"/>
    <w:rsid w:val="001F43A4"/>
    <w:rsid w:val="001F4CEC"/>
    <w:rsid w:val="001F7365"/>
    <w:rsid w:val="0020027A"/>
    <w:rsid w:val="002112D3"/>
    <w:rsid w:val="00211CDC"/>
    <w:rsid w:val="0026004D"/>
    <w:rsid w:val="002640DD"/>
    <w:rsid w:val="00275D12"/>
    <w:rsid w:val="00284FEB"/>
    <w:rsid w:val="002860C4"/>
    <w:rsid w:val="00290556"/>
    <w:rsid w:val="002B13DF"/>
    <w:rsid w:val="002B2012"/>
    <w:rsid w:val="002B3196"/>
    <w:rsid w:val="002B5741"/>
    <w:rsid w:val="002B64A1"/>
    <w:rsid w:val="002C0182"/>
    <w:rsid w:val="002C2147"/>
    <w:rsid w:val="002C3D29"/>
    <w:rsid w:val="002D6E2A"/>
    <w:rsid w:val="002E472E"/>
    <w:rsid w:val="002E64DC"/>
    <w:rsid w:val="00305409"/>
    <w:rsid w:val="0030611A"/>
    <w:rsid w:val="00316D9A"/>
    <w:rsid w:val="003349CE"/>
    <w:rsid w:val="00341BFF"/>
    <w:rsid w:val="00343483"/>
    <w:rsid w:val="003457F6"/>
    <w:rsid w:val="00352371"/>
    <w:rsid w:val="003609EF"/>
    <w:rsid w:val="0036231A"/>
    <w:rsid w:val="00367AA8"/>
    <w:rsid w:val="003716F9"/>
    <w:rsid w:val="00374DD4"/>
    <w:rsid w:val="003969B1"/>
    <w:rsid w:val="003A7143"/>
    <w:rsid w:val="003B1299"/>
    <w:rsid w:val="003B3A7A"/>
    <w:rsid w:val="003B4CAC"/>
    <w:rsid w:val="003B5B5C"/>
    <w:rsid w:val="003B5FE7"/>
    <w:rsid w:val="003C257E"/>
    <w:rsid w:val="003D454E"/>
    <w:rsid w:val="003D5467"/>
    <w:rsid w:val="003E0EDB"/>
    <w:rsid w:val="003E1A36"/>
    <w:rsid w:val="003F08F5"/>
    <w:rsid w:val="00410371"/>
    <w:rsid w:val="0041199B"/>
    <w:rsid w:val="00421C54"/>
    <w:rsid w:val="004242F1"/>
    <w:rsid w:val="004537F0"/>
    <w:rsid w:val="00454F77"/>
    <w:rsid w:val="00466DCF"/>
    <w:rsid w:val="00476BA8"/>
    <w:rsid w:val="004825FB"/>
    <w:rsid w:val="004908E6"/>
    <w:rsid w:val="004A5C1B"/>
    <w:rsid w:val="004B354F"/>
    <w:rsid w:val="004B431F"/>
    <w:rsid w:val="004B4793"/>
    <w:rsid w:val="004B75B7"/>
    <w:rsid w:val="004C1994"/>
    <w:rsid w:val="004C3939"/>
    <w:rsid w:val="004D190A"/>
    <w:rsid w:val="004E451E"/>
    <w:rsid w:val="004E62E0"/>
    <w:rsid w:val="0050105A"/>
    <w:rsid w:val="00503477"/>
    <w:rsid w:val="0051580D"/>
    <w:rsid w:val="00522547"/>
    <w:rsid w:val="00522889"/>
    <w:rsid w:val="00530FE5"/>
    <w:rsid w:val="00546352"/>
    <w:rsid w:val="00547111"/>
    <w:rsid w:val="00560ED4"/>
    <w:rsid w:val="00561CEB"/>
    <w:rsid w:val="00576FE6"/>
    <w:rsid w:val="00577CDB"/>
    <w:rsid w:val="00581771"/>
    <w:rsid w:val="005824E5"/>
    <w:rsid w:val="00585286"/>
    <w:rsid w:val="00586EA6"/>
    <w:rsid w:val="00592D74"/>
    <w:rsid w:val="00595611"/>
    <w:rsid w:val="005A0679"/>
    <w:rsid w:val="005A5FF8"/>
    <w:rsid w:val="005A714E"/>
    <w:rsid w:val="005B704D"/>
    <w:rsid w:val="005C34EF"/>
    <w:rsid w:val="005E2C44"/>
    <w:rsid w:val="005E4AF1"/>
    <w:rsid w:val="006117FE"/>
    <w:rsid w:val="00621188"/>
    <w:rsid w:val="00622B8E"/>
    <w:rsid w:val="006257ED"/>
    <w:rsid w:val="00631D0E"/>
    <w:rsid w:val="006365DB"/>
    <w:rsid w:val="0063701F"/>
    <w:rsid w:val="00665C47"/>
    <w:rsid w:val="00672EE5"/>
    <w:rsid w:val="00693563"/>
    <w:rsid w:val="00695808"/>
    <w:rsid w:val="006B174B"/>
    <w:rsid w:val="006B402A"/>
    <w:rsid w:val="006B46FB"/>
    <w:rsid w:val="006C70D2"/>
    <w:rsid w:val="006E21FB"/>
    <w:rsid w:val="00702A3F"/>
    <w:rsid w:val="00703198"/>
    <w:rsid w:val="00730296"/>
    <w:rsid w:val="0073319C"/>
    <w:rsid w:val="0073574A"/>
    <w:rsid w:val="007367EB"/>
    <w:rsid w:val="00742233"/>
    <w:rsid w:val="00767E76"/>
    <w:rsid w:val="00772DBB"/>
    <w:rsid w:val="00786FDF"/>
    <w:rsid w:val="00787568"/>
    <w:rsid w:val="00792342"/>
    <w:rsid w:val="007977A8"/>
    <w:rsid w:val="007B10CF"/>
    <w:rsid w:val="007B512A"/>
    <w:rsid w:val="007B79AA"/>
    <w:rsid w:val="007C0EE1"/>
    <w:rsid w:val="007C2097"/>
    <w:rsid w:val="007D6A07"/>
    <w:rsid w:val="007F7259"/>
    <w:rsid w:val="008040A8"/>
    <w:rsid w:val="00826C60"/>
    <w:rsid w:val="008279FA"/>
    <w:rsid w:val="008333D4"/>
    <w:rsid w:val="00850C71"/>
    <w:rsid w:val="00852219"/>
    <w:rsid w:val="00854DBD"/>
    <w:rsid w:val="008565C3"/>
    <w:rsid w:val="00857570"/>
    <w:rsid w:val="00861EFE"/>
    <w:rsid w:val="008626E7"/>
    <w:rsid w:val="00865A18"/>
    <w:rsid w:val="00870EE7"/>
    <w:rsid w:val="008863B9"/>
    <w:rsid w:val="0089666F"/>
    <w:rsid w:val="008A0E0B"/>
    <w:rsid w:val="008A45A6"/>
    <w:rsid w:val="008C34E1"/>
    <w:rsid w:val="008D314C"/>
    <w:rsid w:val="008D7225"/>
    <w:rsid w:val="008E4241"/>
    <w:rsid w:val="008F3789"/>
    <w:rsid w:val="008F3837"/>
    <w:rsid w:val="008F686C"/>
    <w:rsid w:val="00901A2D"/>
    <w:rsid w:val="00912BBF"/>
    <w:rsid w:val="0091443E"/>
    <w:rsid w:val="009148DE"/>
    <w:rsid w:val="00916A68"/>
    <w:rsid w:val="00930FE8"/>
    <w:rsid w:val="00934697"/>
    <w:rsid w:val="00935DD5"/>
    <w:rsid w:val="00941E30"/>
    <w:rsid w:val="00947AC7"/>
    <w:rsid w:val="00951FFD"/>
    <w:rsid w:val="009600DA"/>
    <w:rsid w:val="0096636C"/>
    <w:rsid w:val="009777D9"/>
    <w:rsid w:val="00985E8A"/>
    <w:rsid w:val="00991B88"/>
    <w:rsid w:val="009A175C"/>
    <w:rsid w:val="009A5753"/>
    <w:rsid w:val="009A579D"/>
    <w:rsid w:val="009B031E"/>
    <w:rsid w:val="009B25EC"/>
    <w:rsid w:val="009C067F"/>
    <w:rsid w:val="009C3DFF"/>
    <w:rsid w:val="009D7DED"/>
    <w:rsid w:val="009E14FB"/>
    <w:rsid w:val="009E3297"/>
    <w:rsid w:val="009F326B"/>
    <w:rsid w:val="009F4F56"/>
    <w:rsid w:val="009F734F"/>
    <w:rsid w:val="00A000CD"/>
    <w:rsid w:val="00A111A2"/>
    <w:rsid w:val="00A146E0"/>
    <w:rsid w:val="00A246B6"/>
    <w:rsid w:val="00A32C96"/>
    <w:rsid w:val="00A41C96"/>
    <w:rsid w:val="00A47E70"/>
    <w:rsid w:val="00A50CF0"/>
    <w:rsid w:val="00A57AA8"/>
    <w:rsid w:val="00A61602"/>
    <w:rsid w:val="00A71776"/>
    <w:rsid w:val="00A75558"/>
    <w:rsid w:val="00A7671C"/>
    <w:rsid w:val="00A8474B"/>
    <w:rsid w:val="00AA2CBC"/>
    <w:rsid w:val="00AA774C"/>
    <w:rsid w:val="00AC4F96"/>
    <w:rsid w:val="00AC5820"/>
    <w:rsid w:val="00AD1A74"/>
    <w:rsid w:val="00AD1CD8"/>
    <w:rsid w:val="00AD63F8"/>
    <w:rsid w:val="00AD761F"/>
    <w:rsid w:val="00AE2400"/>
    <w:rsid w:val="00AE26A7"/>
    <w:rsid w:val="00AF5A7A"/>
    <w:rsid w:val="00B056FE"/>
    <w:rsid w:val="00B22722"/>
    <w:rsid w:val="00B248FB"/>
    <w:rsid w:val="00B258BB"/>
    <w:rsid w:val="00B405B5"/>
    <w:rsid w:val="00B413EB"/>
    <w:rsid w:val="00B52AAE"/>
    <w:rsid w:val="00B53234"/>
    <w:rsid w:val="00B66382"/>
    <w:rsid w:val="00B67B97"/>
    <w:rsid w:val="00B7237A"/>
    <w:rsid w:val="00B87D73"/>
    <w:rsid w:val="00B968C8"/>
    <w:rsid w:val="00BA21CA"/>
    <w:rsid w:val="00BA3EC5"/>
    <w:rsid w:val="00BA51D9"/>
    <w:rsid w:val="00BA6B02"/>
    <w:rsid w:val="00BA7918"/>
    <w:rsid w:val="00BB17D3"/>
    <w:rsid w:val="00BB5DFC"/>
    <w:rsid w:val="00BD279D"/>
    <w:rsid w:val="00BD57FD"/>
    <w:rsid w:val="00BD6BB8"/>
    <w:rsid w:val="00C01612"/>
    <w:rsid w:val="00C1618F"/>
    <w:rsid w:val="00C21673"/>
    <w:rsid w:val="00C217A3"/>
    <w:rsid w:val="00C42E8F"/>
    <w:rsid w:val="00C57A6F"/>
    <w:rsid w:val="00C66BA2"/>
    <w:rsid w:val="00C679F8"/>
    <w:rsid w:val="00C8626F"/>
    <w:rsid w:val="00C95985"/>
    <w:rsid w:val="00CA0274"/>
    <w:rsid w:val="00CA2EE2"/>
    <w:rsid w:val="00CB2645"/>
    <w:rsid w:val="00CB4069"/>
    <w:rsid w:val="00CB5EC6"/>
    <w:rsid w:val="00CC5026"/>
    <w:rsid w:val="00CC68D0"/>
    <w:rsid w:val="00CD4FFB"/>
    <w:rsid w:val="00CD7748"/>
    <w:rsid w:val="00CE1DA9"/>
    <w:rsid w:val="00CF59DF"/>
    <w:rsid w:val="00D03F9A"/>
    <w:rsid w:val="00D04F1B"/>
    <w:rsid w:val="00D06D51"/>
    <w:rsid w:val="00D13934"/>
    <w:rsid w:val="00D15EB9"/>
    <w:rsid w:val="00D17F65"/>
    <w:rsid w:val="00D24991"/>
    <w:rsid w:val="00D4665E"/>
    <w:rsid w:val="00D50255"/>
    <w:rsid w:val="00D60EC8"/>
    <w:rsid w:val="00D63BFB"/>
    <w:rsid w:val="00D66520"/>
    <w:rsid w:val="00D85BA0"/>
    <w:rsid w:val="00D93A24"/>
    <w:rsid w:val="00D957DC"/>
    <w:rsid w:val="00D973CF"/>
    <w:rsid w:val="00DA36A7"/>
    <w:rsid w:val="00DA4A70"/>
    <w:rsid w:val="00DB1A24"/>
    <w:rsid w:val="00DC2E6D"/>
    <w:rsid w:val="00DC52B6"/>
    <w:rsid w:val="00DC7F61"/>
    <w:rsid w:val="00DD168B"/>
    <w:rsid w:val="00DD3831"/>
    <w:rsid w:val="00DD71E8"/>
    <w:rsid w:val="00DE3056"/>
    <w:rsid w:val="00DE34CF"/>
    <w:rsid w:val="00DE67A9"/>
    <w:rsid w:val="00E01B81"/>
    <w:rsid w:val="00E03907"/>
    <w:rsid w:val="00E07A58"/>
    <w:rsid w:val="00E10194"/>
    <w:rsid w:val="00E13F3D"/>
    <w:rsid w:val="00E14350"/>
    <w:rsid w:val="00E153E4"/>
    <w:rsid w:val="00E201F3"/>
    <w:rsid w:val="00E22AF6"/>
    <w:rsid w:val="00E23C78"/>
    <w:rsid w:val="00E24DAC"/>
    <w:rsid w:val="00E32D9C"/>
    <w:rsid w:val="00E34898"/>
    <w:rsid w:val="00E35FC9"/>
    <w:rsid w:val="00E53A77"/>
    <w:rsid w:val="00E53B23"/>
    <w:rsid w:val="00E6409B"/>
    <w:rsid w:val="00E76EDA"/>
    <w:rsid w:val="00E80354"/>
    <w:rsid w:val="00E925C0"/>
    <w:rsid w:val="00EA4819"/>
    <w:rsid w:val="00EB09B7"/>
    <w:rsid w:val="00EB1B8D"/>
    <w:rsid w:val="00EB33D5"/>
    <w:rsid w:val="00EB48A6"/>
    <w:rsid w:val="00EC5544"/>
    <w:rsid w:val="00EE7D41"/>
    <w:rsid w:val="00EE7D7C"/>
    <w:rsid w:val="00EF72CF"/>
    <w:rsid w:val="00F1117F"/>
    <w:rsid w:val="00F11C1A"/>
    <w:rsid w:val="00F138C9"/>
    <w:rsid w:val="00F13A8F"/>
    <w:rsid w:val="00F15DE3"/>
    <w:rsid w:val="00F16C2B"/>
    <w:rsid w:val="00F25D98"/>
    <w:rsid w:val="00F300FB"/>
    <w:rsid w:val="00F41AC8"/>
    <w:rsid w:val="00F46C8E"/>
    <w:rsid w:val="00F537F3"/>
    <w:rsid w:val="00F711FB"/>
    <w:rsid w:val="00F74F7E"/>
    <w:rsid w:val="00F96C67"/>
    <w:rsid w:val="00FB6386"/>
    <w:rsid w:val="00FC32B6"/>
    <w:rsid w:val="00FE15B5"/>
    <w:rsid w:val="00FF4C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17D3"/>
    <w:rPr>
      <w:rFonts w:ascii="Arial" w:hAnsi="Arial"/>
      <w:b/>
      <w:lang w:val="en-GB" w:eastAsia="en-US"/>
    </w:rPr>
  </w:style>
  <w:style w:type="character" w:customStyle="1" w:styleId="B1Char">
    <w:name w:val="B1 Char"/>
    <w:link w:val="B1"/>
    <w:qFormat/>
    <w:rsid w:val="00BB17D3"/>
    <w:rPr>
      <w:rFonts w:ascii="Times New Roman" w:hAnsi="Times New Roman"/>
      <w:lang w:val="en-GB" w:eastAsia="en-US"/>
    </w:rPr>
  </w:style>
  <w:style w:type="character" w:customStyle="1" w:styleId="TFChar">
    <w:name w:val="TF Char"/>
    <w:link w:val="TF"/>
    <w:rsid w:val="00522547"/>
    <w:rPr>
      <w:rFonts w:ascii="Arial" w:hAnsi="Arial"/>
      <w:b/>
      <w:lang w:val="en-GB" w:eastAsia="en-US"/>
    </w:rPr>
  </w:style>
  <w:style w:type="character" w:customStyle="1" w:styleId="EditorsNoteChar">
    <w:name w:val="Editor's Note Char"/>
    <w:aliases w:val="EN Char"/>
    <w:link w:val="EditorsNote"/>
    <w:rsid w:val="00522547"/>
    <w:rPr>
      <w:rFonts w:ascii="Times New Roman" w:hAnsi="Times New Roman"/>
      <w:color w:val="FF0000"/>
      <w:lang w:val="en-GB" w:eastAsia="en-US"/>
    </w:rPr>
  </w:style>
  <w:style w:type="character" w:customStyle="1" w:styleId="TALChar">
    <w:name w:val="TAL Char"/>
    <w:link w:val="TAL"/>
    <w:qFormat/>
    <w:locked/>
    <w:rsid w:val="004B354F"/>
    <w:rPr>
      <w:rFonts w:ascii="Arial" w:hAnsi="Arial"/>
      <w:sz w:val="18"/>
      <w:lang w:val="en-GB" w:eastAsia="en-US"/>
    </w:rPr>
  </w:style>
  <w:style w:type="character" w:customStyle="1" w:styleId="TAHChar">
    <w:name w:val="TAH Char"/>
    <w:link w:val="TAH"/>
    <w:qFormat/>
    <w:locked/>
    <w:rsid w:val="004B354F"/>
    <w:rPr>
      <w:rFonts w:ascii="Arial" w:hAnsi="Arial"/>
      <w:b/>
      <w:sz w:val="18"/>
      <w:lang w:val="en-GB" w:eastAsia="en-US"/>
    </w:rPr>
  </w:style>
  <w:style w:type="character" w:customStyle="1" w:styleId="TACChar">
    <w:name w:val="TAC Char"/>
    <w:link w:val="TAC"/>
    <w:qFormat/>
    <w:rsid w:val="004B354F"/>
    <w:rPr>
      <w:rFonts w:ascii="Arial" w:hAnsi="Arial"/>
      <w:sz w:val="18"/>
      <w:lang w:val="en-GB" w:eastAsia="en-US"/>
    </w:rPr>
  </w:style>
  <w:style w:type="character" w:customStyle="1" w:styleId="TANChar">
    <w:name w:val="TAN Char"/>
    <w:link w:val="TAN"/>
    <w:qFormat/>
    <w:rsid w:val="004B354F"/>
    <w:rPr>
      <w:rFonts w:ascii="Arial" w:hAnsi="Arial"/>
      <w:sz w:val="18"/>
      <w:lang w:val="en-GB" w:eastAsia="en-US"/>
    </w:rPr>
  </w:style>
  <w:style w:type="character" w:customStyle="1" w:styleId="NOZchn">
    <w:name w:val="NO Zchn"/>
    <w:link w:val="NO"/>
    <w:rsid w:val="004B354F"/>
    <w:rPr>
      <w:rFonts w:ascii="Times New Roman" w:hAnsi="Times New Roman"/>
      <w:lang w:val="en-GB" w:eastAsia="en-US"/>
    </w:rPr>
  </w:style>
  <w:style w:type="character" w:customStyle="1" w:styleId="Heading2Char">
    <w:name w:val="Heading 2 Char"/>
    <w:link w:val="Heading2"/>
    <w:rsid w:val="0050105A"/>
    <w:rPr>
      <w:rFonts w:ascii="Arial" w:hAnsi="Arial"/>
      <w:sz w:val="32"/>
      <w:lang w:val="en-GB" w:eastAsia="en-US"/>
    </w:rPr>
  </w:style>
  <w:style w:type="character" w:customStyle="1" w:styleId="PLChar">
    <w:name w:val="PL Char"/>
    <w:link w:val="PL"/>
    <w:qFormat/>
    <w:locked/>
    <w:rsid w:val="005010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76F9F4A-9BAB-409B-B11E-70960364BD4A}">
  <ds:schemaRefs>
    <ds:schemaRef ds:uri="Microsoft.SharePoint.Taxonomy.ContentTypeSync"/>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3EC3703F-C74F-4990-A8E8-013104D898AB}">
  <ds:schemaRefs>
    <ds:schemaRef ds:uri="http://schemas.microsoft.com/sharepoint/events"/>
  </ds:schemaRefs>
</ds:datastoreItem>
</file>

<file path=customXml/itemProps4.xml><?xml version="1.0" encoding="utf-8"?>
<ds:datastoreItem xmlns:ds="http://schemas.openxmlformats.org/officeDocument/2006/customXml" ds:itemID="{2D95A0A1-97EF-423B-A82E-AE610DF521A8}">
  <ds:schemaRefs>
    <ds:schemaRef ds:uri="http://schemas.microsoft.com/sharepoint/v3/contenttype/forms"/>
  </ds:schemaRefs>
</ds:datastoreItem>
</file>

<file path=customXml/itemProps5.xml><?xml version="1.0" encoding="utf-8"?>
<ds:datastoreItem xmlns:ds="http://schemas.openxmlformats.org/officeDocument/2006/customXml" ds:itemID="{ECC65264-9DF2-4B94-A068-E2276CFC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448DB0-15D4-4589-8381-64DA96D489EA}">
  <ds:schemaRefs>
    <ds:schemaRef ds:uri="http://schemas.microsoft.com/office/2006/documentManagement/types"/>
    <ds:schemaRef ds:uri="http://schemas.microsoft.com/office/infopath/2007/PartnerControls"/>
    <ds:schemaRef ds:uri="d82b7825-2a71-46d4-8e33-e7d8570de432"/>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3120</Words>
  <Characters>21548</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v1</cp:lastModifiedBy>
  <cp:revision>4</cp:revision>
  <cp:lastPrinted>1899-12-31T23:00:00Z</cp:lastPrinted>
  <dcterms:created xsi:type="dcterms:W3CDTF">2021-11-16T15:53:00Z</dcterms:created>
  <dcterms:modified xsi:type="dcterms:W3CDTF">2021-11-22T08:34:00Z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